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BAE4B" w14:textId="22A636B0" w:rsidR="004E41B3" w:rsidRPr="00CB168F" w:rsidRDefault="004E41B3" w:rsidP="004E41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C81E4C" w:rsidRPr="00C81E4C">
        <w:rPr>
          <w:rFonts w:ascii="Arial" w:hAnsi="Arial" w:cs="Arial"/>
          <w:b/>
          <w:sz w:val="24"/>
          <w:lang w:val="en-US"/>
        </w:rPr>
        <w:t>R5-200321</w:t>
      </w:r>
      <w:ins w:id="3" w:author="Thorsten Hertel (KEYS)" w:date="2020-02-20T13:01:00Z">
        <w:r w:rsidR="00B633AD">
          <w:rPr>
            <w:rFonts w:ascii="Arial" w:hAnsi="Arial" w:cs="Arial"/>
            <w:b/>
            <w:sz w:val="24"/>
            <w:lang w:val="en-US"/>
          </w:rPr>
          <w:t>r1</w:t>
        </w:r>
      </w:ins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35952387" w14:textId="6E5ABFF5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6A13CC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81E4C" w:rsidRPr="00C81E4C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2E5972CC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000074AF" w:rsidRPr="000074AF">
        <w:rPr>
          <w:rFonts w:ascii="Arial" w:hAnsi="Arial" w:cs="Arial"/>
          <w:bCs/>
          <w:sz w:val="24"/>
          <w:szCs w:val="24"/>
        </w:rPr>
        <w:t>NR FR2</w:t>
      </w:r>
      <w:r w:rsidR="000074AF">
        <w:rPr>
          <w:rFonts w:ascii="Arial" w:hAnsi="Arial" w:cs="Arial"/>
          <w:b/>
          <w:sz w:val="24"/>
          <w:szCs w:val="24"/>
        </w:rPr>
        <w:t xml:space="preserve"> </w:t>
      </w:r>
      <w:r w:rsidR="00D414EB">
        <w:rPr>
          <w:rFonts w:ascii="Arial" w:hAnsi="Arial" w:cs="Arial"/>
          <w:sz w:val="24"/>
          <w:szCs w:val="24"/>
        </w:rPr>
        <w:t>Demodulation MU Table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4"/>
    </w:p>
    <w:p w14:paraId="3595238B" w14:textId="3DD14E3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7F5736">
        <w:rPr>
          <w:rFonts w:ascii="Arial" w:hAnsi="Arial" w:cs="Arial"/>
          <w:sz w:val="24"/>
          <w:szCs w:val="24"/>
        </w:rPr>
        <w:t>Discussion for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872A153" w:rsidR="000606FD" w:rsidRDefault="001674D9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provides a consolidated MU Table for </w:t>
      </w:r>
      <w:r w:rsidR="00A7612D">
        <w:rPr>
          <w:rFonts w:eastAsia="Batang"/>
        </w:rPr>
        <w:t>Mode 1 (</w:t>
      </w:r>
      <w:r w:rsidR="00F8492B">
        <w:rPr>
          <w:rFonts w:eastAsia="Batang"/>
        </w:rPr>
        <w:t xml:space="preserve">conditions with external noise) </w:t>
      </w:r>
      <w:r w:rsidR="000035F5">
        <w:rPr>
          <w:rFonts w:eastAsia="Batang"/>
        </w:rPr>
        <w:t>and for Mode 2 (n</w:t>
      </w:r>
      <w:r w:rsidR="000035F5" w:rsidRPr="000035F5">
        <w:rPr>
          <w:rFonts w:eastAsia="Batang"/>
        </w:rPr>
        <w:t>oise free conditions</w:t>
      </w:r>
      <w:r w:rsidR="000035F5">
        <w:rPr>
          <w:rFonts w:eastAsia="Batang"/>
        </w:rPr>
        <w:t xml:space="preserve">) </w:t>
      </w:r>
      <w:r>
        <w:rPr>
          <w:rFonts w:eastAsia="Batang"/>
        </w:rPr>
        <w:t xml:space="preserve">demodulation test cases.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5DB04969" w:rsidR="00E03F11" w:rsidRDefault="001674D9" w:rsidP="00E0382B">
      <w:pPr>
        <w:spacing w:after="0"/>
      </w:pPr>
      <w:r>
        <w:t xml:space="preserve">In RAN5#84, three different contributions discussed MU elements for demodulation test cases </w:t>
      </w:r>
      <w:r w:rsidR="00BD7189">
        <w:fldChar w:fldCharType="begin"/>
      </w:r>
      <w:r w:rsidR="00BD7189">
        <w:instrText xml:space="preserve"> REF _Ref30085207 \r \h </w:instrText>
      </w:r>
      <w:r w:rsidR="00BD7189">
        <w:fldChar w:fldCharType="separate"/>
      </w:r>
      <w:r w:rsidR="000F5215">
        <w:t>[1]</w:t>
      </w:r>
      <w:r w:rsidR="00BD7189">
        <w:fldChar w:fldCharType="end"/>
      </w:r>
      <w:r w:rsidR="00BD7189">
        <w:fldChar w:fldCharType="begin"/>
      </w:r>
      <w:r w:rsidR="00BD7189">
        <w:instrText xml:space="preserve"> REF _Ref30085209 \r \h </w:instrText>
      </w:r>
      <w:r w:rsidR="00BD7189">
        <w:fldChar w:fldCharType="separate"/>
      </w:r>
      <w:r w:rsidR="000F5215">
        <w:t>[2]</w:t>
      </w:r>
      <w:r w:rsidR="00BD7189">
        <w:fldChar w:fldCharType="end"/>
      </w:r>
      <w:r w:rsidR="00BD7189">
        <w:fldChar w:fldCharType="begin"/>
      </w:r>
      <w:r w:rsidR="00BD7189">
        <w:instrText xml:space="preserve"> REF _Ref30085211 \r \h </w:instrText>
      </w:r>
      <w:r w:rsidR="00BD7189">
        <w:fldChar w:fldCharType="separate"/>
      </w:r>
      <w:r w:rsidR="000F5215">
        <w:t>[3]</w:t>
      </w:r>
      <w:r w:rsidR="00BD7189">
        <w:fldChar w:fldCharType="end"/>
      </w:r>
      <w:r w:rsidR="00BD7189">
        <w:t xml:space="preserve">. This contribution </w:t>
      </w:r>
      <w:r w:rsidR="00A249BE">
        <w:t xml:space="preserve">proposes a consolidated MU table </w:t>
      </w:r>
      <w:r w:rsidR="00F74F79">
        <w:t xml:space="preserve">for Mode 1 demodulation test cases </w:t>
      </w:r>
      <w:r w:rsidR="00A249BE">
        <w:t xml:space="preserve">based on </w:t>
      </w:r>
      <w:r w:rsidR="00F8492B">
        <w:t xml:space="preserve">previous </w:t>
      </w:r>
      <w:r w:rsidR="00A249BE">
        <w:t>discussions</w:t>
      </w:r>
      <w:r w:rsidR="002763CC">
        <w:t xml:space="preserve"> and endorsements</w:t>
      </w:r>
      <w:r w:rsidR="000573AF">
        <w:t xml:space="preserve"> in</w:t>
      </w:r>
      <w:r w:rsidR="00E0382B">
        <w:t xml:space="preserve"> </w:t>
      </w:r>
      <w:r w:rsidR="00E0382B">
        <w:fldChar w:fldCharType="begin"/>
      </w:r>
      <w:r w:rsidR="00E0382B">
        <w:instrText xml:space="preserve"> REF _Ref31126768 \h </w:instrText>
      </w:r>
      <w:r w:rsidR="00E0382B">
        <w:fldChar w:fldCharType="separate"/>
      </w:r>
      <w:r w:rsidR="000F5215">
        <w:t xml:space="preserve">Table </w:t>
      </w:r>
      <w:r w:rsidR="000F5215">
        <w:rPr>
          <w:noProof/>
        </w:rPr>
        <w:t>1</w:t>
      </w:r>
      <w:r w:rsidR="00E0382B">
        <w:fldChar w:fldCharType="end"/>
      </w:r>
      <w:r w:rsidR="00F74F79">
        <w:t>.</w:t>
      </w:r>
    </w:p>
    <w:p w14:paraId="197ACD9E" w14:textId="77777777" w:rsidR="002809B6" w:rsidRDefault="002809B6">
      <w:pPr>
        <w:spacing w:after="0"/>
        <w:rPr>
          <w:b/>
        </w:rPr>
      </w:pPr>
      <w:bookmarkStart w:id="5" w:name="_Ref31117701"/>
      <w:r>
        <w:br w:type="page"/>
      </w:r>
    </w:p>
    <w:p w14:paraId="70523C71" w14:textId="757F75D7" w:rsidR="00FA1133" w:rsidRPr="00D87262" w:rsidRDefault="00841C1B" w:rsidP="002809B6">
      <w:pPr>
        <w:pStyle w:val="Caption"/>
        <w:jc w:val="center"/>
        <w:rPr>
          <w:rFonts w:eastAsiaTheme="minorEastAsia"/>
          <w:lang w:eastAsia="ja-JP"/>
          <w:rPrChange w:id="6" w:author="Anritsu" w:date="2020-02-25T10:52:00Z">
            <w:rPr/>
          </w:rPrChange>
        </w:rPr>
      </w:pPr>
      <w:bookmarkStart w:id="7" w:name="_Ref31126768"/>
      <w:bookmarkStart w:id="8" w:name="_Ref311268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F5215">
        <w:rPr>
          <w:noProof/>
        </w:rPr>
        <w:t>1</w:t>
      </w:r>
      <w:r>
        <w:fldChar w:fldCharType="end"/>
      </w:r>
      <w:bookmarkEnd w:id="5"/>
      <w:bookmarkEnd w:id="7"/>
      <w:r>
        <w:t xml:space="preserve">: Uncertainty Contributions for </w:t>
      </w:r>
      <w:r w:rsidRPr="007349C5">
        <w:t>Mode 1 Demodulation Test Cases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9" w:author="Anritsu" w:date="2020-02-25T14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36"/>
        <w:gridCol w:w="2949"/>
        <w:gridCol w:w="15"/>
        <w:gridCol w:w="1111"/>
        <w:gridCol w:w="2197"/>
        <w:gridCol w:w="1484"/>
        <w:gridCol w:w="1202"/>
        <w:tblGridChange w:id="10">
          <w:tblGrid>
            <w:gridCol w:w="33"/>
            <w:gridCol w:w="503"/>
            <w:gridCol w:w="2949"/>
            <w:gridCol w:w="12"/>
            <w:gridCol w:w="1122"/>
            <w:gridCol w:w="6"/>
            <w:gridCol w:w="2171"/>
            <w:gridCol w:w="375"/>
            <w:gridCol w:w="617"/>
            <w:gridCol w:w="492"/>
            <w:gridCol w:w="3"/>
            <w:gridCol w:w="98"/>
            <w:gridCol w:w="44"/>
            <w:gridCol w:w="573"/>
            <w:gridCol w:w="484"/>
            <w:gridCol w:w="11"/>
            <w:gridCol w:w="1"/>
            <w:gridCol w:w="133"/>
          </w:tblGrid>
        </w:tblGridChange>
      </w:tblGrid>
      <w:tr w:rsidR="00841C1B" w:rsidRPr="00B3718F" w14:paraId="2F326139" w14:textId="77777777" w:rsidTr="00777E43">
        <w:trPr>
          <w:cantSplit/>
          <w:tblHeader/>
          <w:jc w:val="center"/>
          <w:trPrChange w:id="11" w:author="Anritsu" w:date="2020-02-25T14:1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12" w:author="Anritsu" w:date="2020-02-25T14:14:00Z">
              <w:tcPr>
                <w:tcW w:w="536" w:type="dxa"/>
                <w:gridSpan w:val="2"/>
              </w:tcPr>
            </w:tcPrChange>
          </w:tcPr>
          <w:p w14:paraId="3AA9BB7F" w14:textId="77777777" w:rsidR="00841C1B" w:rsidRPr="00B3718F" w:rsidRDefault="00841C1B" w:rsidP="00B874EF">
            <w:pPr>
              <w:pStyle w:val="TAH"/>
            </w:pPr>
            <w:r w:rsidRPr="00B3718F">
              <w:lastRenderedPageBreak/>
              <w:t>UID</w:t>
            </w:r>
          </w:p>
        </w:tc>
        <w:tc>
          <w:tcPr>
            <w:tcW w:w="2949" w:type="dxa"/>
            <w:hideMark/>
            <w:tcPrChange w:id="13" w:author="Anritsu" w:date="2020-02-25T14:14:00Z">
              <w:tcPr>
                <w:tcW w:w="2949" w:type="dxa"/>
                <w:hideMark/>
              </w:tcPr>
            </w:tcPrChange>
          </w:tcPr>
          <w:p w14:paraId="1C8AD9F8" w14:textId="77777777" w:rsidR="00841C1B" w:rsidRPr="00B3718F" w:rsidRDefault="00841C1B" w:rsidP="00B874EF">
            <w:pPr>
              <w:pStyle w:val="TAH"/>
            </w:pPr>
            <w:r w:rsidRPr="00B3718F">
              <w:t>Uncertainty source</w:t>
            </w:r>
          </w:p>
        </w:tc>
        <w:tc>
          <w:tcPr>
            <w:tcW w:w="1126" w:type="dxa"/>
            <w:gridSpan w:val="2"/>
            <w:tcPrChange w:id="14" w:author="Anritsu" w:date="2020-02-25T14:14:00Z">
              <w:tcPr>
                <w:tcW w:w="1134" w:type="dxa"/>
                <w:gridSpan w:val="2"/>
              </w:tcPr>
            </w:tcPrChange>
          </w:tcPr>
          <w:p w14:paraId="15D8C8FA" w14:textId="77777777" w:rsidR="00841C1B" w:rsidRPr="00B3718F" w:rsidRDefault="00841C1B" w:rsidP="00B874EF">
            <w:pPr>
              <w:pStyle w:val="TAH"/>
            </w:pPr>
            <w:r w:rsidRPr="00B3718F">
              <w:t>Uncertainty value</w:t>
            </w:r>
          </w:p>
        </w:tc>
        <w:tc>
          <w:tcPr>
            <w:tcW w:w="2197" w:type="dxa"/>
            <w:tcPrChange w:id="15" w:author="Anritsu" w:date="2020-02-25T14:14:00Z">
              <w:tcPr>
                <w:tcW w:w="1560" w:type="dxa"/>
                <w:gridSpan w:val="2"/>
              </w:tcPr>
            </w:tcPrChange>
          </w:tcPr>
          <w:p w14:paraId="38A2D60B" w14:textId="77777777" w:rsidR="00841C1B" w:rsidRPr="00B3718F" w:rsidRDefault="00841C1B" w:rsidP="00B874EF">
            <w:pPr>
              <w:pStyle w:val="TAH"/>
            </w:pPr>
            <w:r w:rsidRPr="00B3718F">
              <w:t>Distribution of the probability</w:t>
            </w:r>
          </w:p>
        </w:tc>
        <w:tc>
          <w:tcPr>
            <w:tcW w:w="1484" w:type="dxa"/>
            <w:tcPrChange w:id="16" w:author="Anritsu" w:date="2020-02-25T14:14:00Z">
              <w:tcPr>
                <w:tcW w:w="992" w:type="dxa"/>
                <w:gridSpan w:val="2"/>
              </w:tcPr>
            </w:tcPrChange>
          </w:tcPr>
          <w:p w14:paraId="59FA38D0" w14:textId="77777777" w:rsidR="00841C1B" w:rsidRPr="00022819" w:rsidRDefault="00841C1B" w:rsidP="00B874EF">
            <w:pPr>
              <w:pStyle w:val="TAH"/>
              <w:rPr>
                <w:rFonts w:eastAsiaTheme="minorEastAsia"/>
                <w:lang w:eastAsia="ja-JP"/>
                <w:rPrChange w:id="17" w:author="Anritsu" w:date="2020-02-25T13:08:00Z">
                  <w:rPr/>
                </w:rPrChange>
              </w:rPr>
            </w:pPr>
            <w:r w:rsidRPr="00B3718F">
              <w:t xml:space="preserve">Divisor </w:t>
            </w:r>
          </w:p>
        </w:tc>
        <w:tc>
          <w:tcPr>
            <w:tcW w:w="1202" w:type="dxa"/>
            <w:tcPrChange w:id="18" w:author="Anritsu" w:date="2020-02-25T14:14:00Z">
              <w:tcPr>
                <w:tcW w:w="1210" w:type="dxa"/>
                <w:gridSpan w:val="5"/>
              </w:tcPr>
            </w:tcPrChange>
          </w:tcPr>
          <w:p w14:paraId="6F627514" w14:textId="77777777" w:rsidR="00841C1B" w:rsidRPr="00B3718F" w:rsidRDefault="00841C1B" w:rsidP="00B874EF">
            <w:pPr>
              <w:pStyle w:val="TAH"/>
            </w:pPr>
            <w:r w:rsidRPr="00B3718F">
              <w:t>Standard uncertainty (σ) [dB]</w:t>
            </w:r>
          </w:p>
        </w:tc>
      </w:tr>
      <w:tr w:rsidR="00C33FCE" w:rsidRPr="00B3718F" w14:paraId="78A5A8A5" w14:textId="77777777" w:rsidTr="001728ED">
        <w:trPr>
          <w:cantSplit/>
          <w:tblHeader/>
          <w:jc w:val="center"/>
          <w:ins w:id="19" w:author="Anritsu" w:date="2020-02-25T14:03:00Z"/>
          <w:trPrChange w:id="20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9594" w:type="dxa"/>
            <w:gridSpan w:val="7"/>
            <w:tcPrChange w:id="21" w:author="Thorsten Hertel (KEYS)" w:date="2020-02-25T18:13:00Z">
              <w:tcPr>
                <w:tcW w:w="9493" w:type="dxa"/>
                <w:gridSpan w:val="16"/>
              </w:tcPr>
            </w:tcPrChange>
          </w:tcPr>
          <w:p w14:paraId="76C18203" w14:textId="5B66B37D" w:rsidR="00C33FCE" w:rsidRPr="00C33FCE" w:rsidRDefault="00C33FCE" w:rsidP="00777E43">
            <w:pPr>
              <w:pStyle w:val="TAH"/>
              <w:rPr>
                <w:ins w:id="22" w:author="Anritsu" w:date="2020-02-25T14:03:00Z"/>
                <w:rFonts w:eastAsiaTheme="minorEastAsia"/>
                <w:lang w:eastAsia="ja-JP"/>
                <w:rPrChange w:id="23" w:author="Anritsu" w:date="2020-02-25T14:03:00Z">
                  <w:rPr>
                    <w:ins w:id="24" w:author="Anritsu" w:date="2020-02-25T14:03:00Z"/>
                  </w:rPr>
                </w:rPrChange>
              </w:rPr>
            </w:pPr>
            <w:ins w:id="25" w:author="Anritsu" w:date="2020-02-25T14:03:00Z">
              <w:r w:rsidRPr="0025727C">
                <w:rPr>
                  <w:rFonts w:eastAsiaTheme="minorEastAsia"/>
                  <w:highlight w:val="cyan"/>
                  <w:lang w:eastAsia="ja-JP"/>
                  <w:rPrChange w:id="26" w:author="Anritsu" w:date="2020-02-25T14:17:00Z">
                    <w:rPr>
                      <w:rFonts w:eastAsiaTheme="minorEastAsia"/>
                      <w:lang w:eastAsia="ja-JP"/>
                    </w:rPr>
                  </w:rPrChange>
                </w:rPr>
                <w:t>Signal-to-noise ratio uncertainty</w:t>
              </w:r>
            </w:ins>
          </w:p>
        </w:tc>
      </w:tr>
      <w:tr w:rsidR="00841C1B" w:rsidRPr="00B3718F" w14:paraId="3E2F466E" w14:textId="77777777" w:rsidTr="001728ED">
        <w:trPr>
          <w:cantSplit/>
          <w:tblHeader/>
          <w:jc w:val="center"/>
          <w:trPrChange w:id="27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9594" w:type="dxa"/>
            <w:gridSpan w:val="7"/>
            <w:tcPrChange w:id="28" w:author="Thorsten Hertel (KEYS)" w:date="2020-02-25T18:13:00Z">
              <w:tcPr>
                <w:tcW w:w="8381" w:type="dxa"/>
                <w:gridSpan w:val="14"/>
              </w:tcPr>
            </w:tcPrChange>
          </w:tcPr>
          <w:p w14:paraId="3AC8A358" w14:textId="77777777" w:rsidR="00841C1B" w:rsidRPr="00B3718F" w:rsidRDefault="00841C1B" w:rsidP="00B874EF">
            <w:pPr>
              <w:pStyle w:val="TAH"/>
            </w:pPr>
            <w:r w:rsidRPr="00B3718F">
              <w:t>Stage 2: DUT measurement</w:t>
            </w:r>
          </w:p>
        </w:tc>
      </w:tr>
      <w:tr w:rsidR="00841C1B" w:rsidRPr="00B3718F" w14:paraId="14E8089F" w14:textId="77777777" w:rsidTr="001728ED">
        <w:trPr>
          <w:cantSplit/>
          <w:tblHeader/>
          <w:jc w:val="center"/>
          <w:trPrChange w:id="29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30" w:author="Thorsten Hertel (KEYS)" w:date="2020-02-25T18:13:00Z">
              <w:tcPr>
                <w:tcW w:w="536" w:type="dxa"/>
                <w:gridSpan w:val="2"/>
              </w:tcPr>
            </w:tcPrChange>
          </w:tcPr>
          <w:p w14:paraId="36ADAD2C" w14:textId="77777777" w:rsidR="00841C1B" w:rsidRPr="00B3718F" w:rsidRDefault="00841C1B" w:rsidP="00B874EF">
            <w:pPr>
              <w:pStyle w:val="TAL"/>
            </w:pPr>
            <w:r w:rsidRPr="00B3718F">
              <w:t>1</w:t>
            </w:r>
          </w:p>
        </w:tc>
        <w:tc>
          <w:tcPr>
            <w:tcW w:w="2949" w:type="dxa"/>
            <w:vAlign w:val="center"/>
            <w:tcPrChange w:id="31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3FD94834" w14:textId="77777777" w:rsidR="00841C1B" w:rsidRPr="00B3718F" w:rsidRDefault="00841C1B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Positioning misalignment</w:t>
            </w:r>
          </w:p>
        </w:tc>
        <w:tc>
          <w:tcPr>
            <w:tcW w:w="1126" w:type="dxa"/>
            <w:gridSpan w:val="2"/>
            <w:tcPrChange w:id="32" w:author="Thorsten Hertel (KEYS)" w:date="2020-02-25T18:13:00Z">
              <w:tcPr>
                <w:tcW w:w="1134" w:type="dxa"/>
                <w:gridSpan w:val="2"/>
              </w:tcPr>
            </w:tcPrChange>
          </w:tcPr>
          <w:p w14:paraId="0DB3B6DB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  <w:tcPrChange w:id="33" w:author="Thorsten Hertel (KEYS)" w:date="2020-02-25T18:13:00Z">
              <w:tcPr>
                <w:tcW w:w="1560" w:type="dxa"/>
                <w:gridSpan w:val="2"/>
              </w:tcPr>
            </w:tcPrChange>
          </w:tcPr>
          <w:p w14:paraId="427A995E" w14:textId="3DE34C25" w:rsidR="00841C1B" w:rsidRPr="00B3718F" w:rsidRDefault="00841C1B" w:rsidP="00B874EF">
            <w:pPr>
              <w:pStyle w:val="TAC"/>
            </w:pPr>
            <w:del w:id="34" w:author="Thorsten Hertel (KEYS)" w:date="2020-02-20T16:14:00Z">
              <w:r w:rsidRPr="00B3718F" w:rsidDel="00B874EF">
                <w:delText>Normal</w:delText>
              </w:r>
            </w:del>
            <w:ins w:id="35" w:author="Thorsten Hertel (KEYS)" w:date="2020-02-20T16:14:00Z">
              <w:r w:rsidR="00B874EF">
                <w:t>[Normal]</w:t>
              </w:r>
            </w:ins>
          </w:p>
        </w:tc>
        <w:tc>
          <w:tcPr>
            <w:tcW w:w="1484" w:type="dxa"/>
            <w:tcPrChange w:id="36" w:author="Thorsten Hertel (KEYS)" w:date="2020-02-25T18:13:00Z">
              <w:tcPr>
                <w:tcW w:w="992" w:type="dxa"/>
                <w:gridSpan w:val="2"/>
              </w:tcPr>
            </w:tcPrChange>
          </w:tcPr>
          <w:p w14:paraId="745A929F" w14:textId="6B76E6FB" w:rsidR="00841C1B" w:rsidRPr="00B3718F" w:rsidRDefault="00841C1B" w:rsidP="00B874EF">
            <w:pPr>
              <w:pStyle w:val="TAC"/>
            </w:pPr>
            <w:del w:id="37" w:author="Thorsten Hertel (KEYS)" w:date="2020-02-20T16:16:00Z">
              <w:r w:rsidRPr="00B3718F" w:rsidDel="00B874EF">
                <w:delText>2.00</w:delText>
              </w:r>
            </w:del>
            <w:ins w:id="38" w:author="Thorsten Hertel (KEYS)" w:date="2020-02-20T16:16:00Z">
              <w:r w:rsidR="00B874EF">
                <w:t>[2.00]</w:t>
              </w:r>
            </w:ins>
          </w:p>
        </w:tc>
        <w:tc>
          <w:tcPr>
            <w:tcW w:w="1202" w:type="dxa"/>
            <w:tcPrChange w:id="39" w:author="Thorsten Hertel (KEYS)" w:date="2020-02-25T18:13:00Z">
              <w:tcPr>
                <w:tcW w:w="1210" w:type="dxa"/>
                <w:gridSpan w:val="5"/>
              </w:tcPr>
            </w:tcPrChange>
          </w:tcPr>
          <w:p w14:paraId="51B7D80B" w14:textId="77777777" w:rsidR="00841C1B" w:rsidRPr="00B3718F" w:rsidRDefault="00841C1B" w:rsidP="00B874EF">
            <w:pPr>
              <w:pStyle w:val="TAC"/>
            </w:pPr>
          </w:p>
        </w:tc>
      </w:tr>
      <w:tr w:rsidR="00841C1B" w:rsidRPr="00B3718F" w14:paraId="0529DABD" w14:textId="77777777" w:rsidTr="001728ED">
        <w:trPr>
          <w:cantSplit/>
          <w:tblHeader/>
          <w:jc w:val="center"/>
          <w:trPrChange w:id="40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41" w:author="Thorsten Hertel (KEYS)" w:date="2020-02-25T18:13:00Z">
              <w:tcPr>
                <w:tcW w:w="536" w:type="dxa"/>
                <w:gridSpan w:val="2"/>
              </w:tcPr>
            </w:tcPrChange>
          </w:tcPr>
          <w:p w14:paraId="249F8172" w14:textId="77777777" w:rsidR="00841C1B" w:rsidRPr="00B3718F" w:rsidRDefault="00841C1B" w:rsidP="00B874EF">
            <w:pPr>
              <w:pStyle w:val="TAL"/>
            </w:pPr>
            <w:r w:rsidRPr="00B3718F">
              <w:t>2</w:t>
            </w:r>
          </w:p>
        </w:tc>
        <w:tc>
          <w:tcPr>
            <w:tcW w:w="2949" w:type="dxa"/>
            <w:vAlign w:val="center"/>
            <w:tcPrChange w:id="42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1635C969" w14:textId="77777777" w:rsidR="00841C1B" w:rsidRPr="00B3718F" w:rsidRDefault="00841C1B" w:rsidP="00B874EF">
            <w:pPr>
              <w:pStyle w:val="TAL"/>
              <w:rPr>
                <w:sz w:val="21"/>
                <w:lang w:eastAsia="ja-JP"/>
              </w:rPr>
            </w:pPr>
            <w:r w:rsidRPr="00B3718F">
              <w:rPr>
                <w:lang w:eastAsia="ja-JP"/>
              </w:rPr>
              <w:t>Measure distance uncertainty</w:t>
            </w:r>
          </w:p>
        </w:tc>
        <w:tc>
          <w:tcPr>
            <w:tcW w:w="1126" w:type="dxa"/>
            <w:gridSpan w:val="2"/>
            <w:tcPrChange w:id="43" w:author="Thorsten Hertel (KEYS)" w:date="2020-02-25T18:13:00Z">
              <w:tcPr>
                <w:tcW w:w="1134" w:type="dxa"/>
                <w:gridSpan w:val="2"/>
              </w:tcPr>
            </w:tcPrChange>
          </w:tcPr>
          <w:p w14:paraId="287C7034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  <w:tcPrChange w:id="44" w:author="Thorsten Hertel (KEYS)" w:date="2020-02-25T18:13:00Z">
              <w:tcPr>
                <w:tcW w:w="1560" w:type="dxa"/>
                <w:gridSpan w:val="2"/>
              </w:tcPr>
            </w:tcPrChange>
          </w:tcPr>
          <w:p w14:paraId="48E93110" w14:textId="32768955" w:rsidR="00841C1B" w:rsidRPr="00B3718F" w:rsidRDefault="00841C1B" w:rsidP="00B874EF">
            <w:pPr>
              <w:pStyle w:val="TAC"/>
            </w:pPr>
            <w:del w:id="45" w:author="Thorsten Hertel (KEYS)" w:date="2020-02-20T16:15:00Z">
              <w:r w:rsidRPr="00B3718F" w:rsidDel="00B874EF">
                <w:delText>Rectangular</w:delText>
              </w:r>
            </w:del>
            <w:ins w:id="46" w:author="Thorsten Hertel (KEYS)" w:date="2020-02-20T16:15:00Z">
              <w:r w:rsidR="00B874EF">
                <w:t>[Rectangular]</w:t>
              </w:r>
            </w:ins>
          </w:p>
        </w:tc>
        <w:tc>
          <w:tcPr>
            <w:tcW w:w="1484" w:type="dxa"/>
            <w:tcPrChange w:id="47" w:author="Thorsten Hertel (KEYS)" w:date="2020-02-25T18:13:00Z">
              <w:tcPr>
                <w:tcW w:w="992" w:type="dxa"/>
                <w:gridSpan w:val="2"/>
              </w:tcPr>
            </w:tcPrChange>
          </w:tcPr>
          <w:p w14:paraId="350C192A" w14:textId="044F999B" w:rsidR="00841C1B" w:rsidRPr="00B3718F" w:rsidRDefault="00841C1B" w:rsidP="00B874EF">
            <w:pPr>
              <w:pStyle w:val="TAC"/>
            </w:pPr>
            <w:del w:id="48" w:author="Thorsten Hertel (KEYS)" w:date="2020-02-20T16:16:00Z">
              <w:r w:rsidRPr="00B3718F" w:rsidDel="00B874EF">
                <w:delText>1.73</w:delText>
              </w:r>
            </w:del>
            <w:ins w:id="49" w:author="Thorsten Hertel (KEYS)" w:date="2020-02-20T16:16:00Z">
              <w:r w:rsidR="00B874EF">
                <w:t>[1.73]</w:t>
              </w:r>
            </w:ins>
          </w:p>
        </w:tc>
        <w:tc>
          <w:tcPr>
            <w:tcW w:w="1202" w:type="dxa"/>
            <w:tcPrChange w:id="50" w:author="Thorsten Hertel (KEYS)" w:date="2020-02-25T18:13:00Z">
              <w:tcPr>
                <w:tcW w:w="1210" w:type="dxa"/>
                <w:gridSpan w:val="5"/>
              </w:tcPr>
            </w:tcPrChange>
          </w:tcPr>
          <w:p w14:paraId="2C2E3EBE" w14:textId="77777777" w:rsidR="00841C1B" w:rsidRPr="00B3718F" w:rsidRDefault="00841C1B" w:rsidP="00B874EF">
            <w:pPr>
              <w:pStyle w:val="TAC"/>
            </w:pPr>
          </w:p>
        </w:tc>
      </w:tr>
      <w:tr w:rsidR="00841C1B" w:rsidRPr="00B3718F" w14:paraId="58530DC3" w14:textId="77777777" w:rsidTr="001728ED">
        <w:trPr>
          <w:cantSplit/>
          <w:tblHeader/>
          <w:jc w:val="center"/>
          <w:trPrChange w:id="51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52" w:author="Thorsten Hertel (KEYS)" w:date="2020-02-25T18:13:00Z">
              <w:tcPr>
                <w:tcW w:w="536" w:type="dxa"/>
                <w:gridSpan w:val="2"/>
              </w:tcPr>
            </w:tcPrChange>
          </w:tcPr>
          <w:p w14:paraId="31B944BA" w14:textId="77777777" w:rsidR="00841C1B" w:rsidRPr="00B3718F" w:rsidRDefault="00841C1B" w:rsidP="00B874EF">
            <w:pPr>
              <w:pStyle w:val="TAL"/>
            </w:pPr>
            <w:r w:rsidRPr="00B3718F">
              <w:t>3</w:t>
            </w:r>
          </w:p>
        </w:tc>
        <w:tc>
          <w:tcPr>
            <w:tcW w:w="2949" w:type="dxa"/>
            <w:vAlign w:val="center"/>
            <w:tcPrChange w:id="53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2B8E52A9" w14:textId="54A1A11F" w:rsidR="00841C1B" w:rsidRPr="00B3718F" w:rsidRDefault="00841C1B" w:rsidP="00B874EF">
            <w:pPr>
              <w:pStyle w:val="TAL"/>
            </w:pPr>
            <w:r w:rsidRPr="00B3718F">
              <w:t>Quality of Quiet Zone</w:t>
            </w:r>
            <w:r w:rsidRPr="003F6755">
              <w:t xml:space="preserve"> </w:t>
            </w:r>
            <w:del w:id="54" w:author="Thorsten Hertel (KEYS)" w:date="2020-02-20T13:02:00Z">
              <w:r w:rsidRPr="003F6755" w:rsidDel="00B633AD">
                <w:delText>(NOTE 7)</w:delText>
              </w:r>
            </w:del>
          </w:p>
        </w:tc>
        <w:tc>
          <w:tcPr>
            <w:tcW w:w="1126" w:type="dxa"/>
            <w:gridSpan w:val="2"/>
            <w:tcPrChange w:id="55" w:author="Thorsten Hertel (KEYS)" w:date="2020-02-25T18:13:00Z">
              <w:tcPr>
                <w:tcW w:w="1134" w:type="dxa"/>
                <w:gridSpan w:val="2"/>
              </w:tcPr>
            </w:tcPrChange>
          </w:tcPr>
          <w:p w14:paraId="0E05F4FD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  <w:tcPrChange w:id="56" w:author="Thorsten Hertel (KEYS)" w:date="2020-02-25T18:13:00Z">
              <w:tcPr>
                <w:tcW w:w="1560" w:type="dxa"/>
                <w:gridSpan w:val="2"/>
              </w:tcPr>
            </w:tcPrChange>
          </w:tcPr>
          <w:p w14:paraId="15944E5A" w14:textId="23EB8C5F" w:rsidR="00841C1B" w:rsidRPr="00B3718F" w:rsidRDefault="00841C1B" w:rsidP="00B874EF">
            <w:pPr>
              <w:pStyle w:val="TAC"/>
            </w:pPr>
            <w:del w:id="57" w:author="Thorsten Hertel (KEYS)" w:date="2020-02-20T16:15:00Z">
              <w:r w:rsidRPr="00B3718F" w:rsidDel="00B874EF">
                <w:delText>Actual</w:delText>
              </w:r>
            </w:del>
            <w:ins w:id="58" w:author="Thorsten Hertel (KEYS)" w:date="2020-02-20T16:15:00Z">
              <w:r w:rsidR="00B874EF">
                <w:t>[Actual]</w:t>
              </w:r>
            </w:ins>
          </w:p>
        </w:tc>
        <w:tc>
          <w:tcPr>
            <w:tcW w:w="1484" w:type="dxa"/>
            <w:tcPrChange w:id="59" w:author="Thorsten Hertel (KEYS)" w:date="2020-02-25T18:13:00Z">
              <w:tcPr>
                <w:tcW w:w="992" w:type="dxa"/>
                <w:gridSpan w:val="2"/>
              </w:tcPr>
            </w:tcPrChange>
          </w:tcPr>
          <w:p w14:paraId="758E8E43" w14:textId="073186D7" w:rsidR="00841C1B" w:rsidRPr="00B3718F" w:rsidRDefault="00841C1B" w:rsidP="00B874EF">
            <w:pPr>
              <w:pStyle w:val="TAC"/>
            </w:pPr>
            <w:del w:id="60" w:author="Thorsten Hertel (KEYS)" w:date="2020-02-20T16:16:00Z">
              <w:r w:rsidRPr="00B3718F" w:rsidDel="00B874EF">
                <w:delText>1.00</w:delText>
              </w:r>
            </w:del>
            <w:ins w:id="61" w:author="Thorsten Hertel (KEYS)" w:date="2020-02-20T16:16:00Z">
              <w:r w:rsidR="00B874EF">
                <w:t>[1.00]</w:t>
              </w:r>
            </w:ins>
          </w:p>
        </w:tc>
        <w:tc>
          <w:tcPr>
            <w:tcW w:w="1202" w:type="dxa"/>
            <w:tcPrChange w:id="62" w:author="Thorsten Hertel (KEYS)" w:date="2020-02-25T18:13:00Z">
              <w:tcPr>
                <w:tcW w:w="1210" w:type="dxa"/>
                <w:gridSpan w:val="5"/>
              </w:tcPr>
            </w:tcPrChange>
          </w:tcPr>
          <w:p w14:paraId="78F489B0" w14:textId="77777777" w:rsidR="00841C1B" w:rsidRPr="00B3718F" w:rsidRDefault="00841C1B" w:rsidP="00B874EF">
            <w:pPr>
              <w:pStyle w:val="TAC"/>
            </w:pPr>
          </w:p>
        </w:tc>
      </w:tr>
      <w:tr w:rsidR="00841C1B" w:rsidRPr="00B3718F" w14:paraId="17325582" w14:textId="77777777" w:rsidTr="001728ED">
        <w:trPr>
          <w:cantSplit/>
          <w:tblHeader/>
          <w:jc w:val="center"/>
          <w:trPrChange w:id="63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64" w:author="Thorsten Hertel (KEYS)" w:date="2020-02-25T18:13:00Z">
              <w:tcPr>
                <w:tcW w:w="536" w:type="dxa"/>
                <w:gridSpan w:val="2"/>
              </w:tcPr>
            </w:tcPrChange>
          </w:tcPr>
          <w:p w14:paraId="0543D02E" w14:textId="77777777" w:rsidR="00841C1B" w:rsidRPr="00B3718F" w:rsidRDefault="00841C1B" w:rsidP="00B874EF">
            <w:pPr>
              <w:pStyle w:val="TAL"/>
            </w:pPr>
            <w:r w:rsidRPr="00B3718F">
              <w:t>4</w:t>
            </w:r>
          </w:p>
        </w:tc>
        <w:tc>
          <w:tcPr>
            <w:tcW w:w="2949" w:type="dxa"/>
            <w:vAlign w:val="center"/>
            <w:tcPrChange w:id="65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15961C20" w14:textId="77777777" w:rsidR="00841C1B" w:rsidRPr="00B3718F" w:rsidRDefault="00841C1B" w:rsidP="00B874EF">
            <w:pPr>
              <w:pStyle w:val="TAL"/>
            </w:pPr>
            <w:r w:rsidRPr="00B3718F">
              <w:t>Mismatch</w:t>
            </w:r>
          </w:p>
        </w:tc>
        <w:tc>
          <w:tcPr>
            <w:tcW w:w="1126" w:type="dxa"/>
            <w:gridSpan w:val="2"/>
            <w:tcPrChange w:id="66" w:author="Thorsten Hertel (KEYS)" w:date="2020-02-25T18:13:00Z">
              <w:tcPr>
                <w:tcW w:w="1134" w:type="dxa"/>
                <w:gridSpan w:val="2"/>
              </w:tcPr>
            </w:tcPrChange>
          </w:tcPr>
          <w:p w14:paraId="3AC1BFEE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  <w:tcPrChange w:id="67" w:author="Thorsten Hertel (KEYS)" w:date="2020-02-25T18:13:00Z">
              <w:tcPr>
                <w:tcW w:w="1560" w:type="dxa"/>
                <w:gridSpan w:val="2"/>
              </w:tcPr>
            </w:tcPrChange>
          </w:tcPr>
          <w:p w14:paraId="35ECF22A" w14:textId="1E74D9B4" w:rsidR="00841C1B" w:rsidRPr="00B3718F" w:rsidRDefault="00841C1B" w:rsidP="00B874EF">
            <w:pPr>
              <w:pStyle w:val="TAC"/>
            </w:pPr>
            <w:del w:id="68" w:author="Thorsten Hertel (KEYS)" w:date="2020-02-20T16:15:00Z">
              <w:r w:rsidRPr="00B3718F" w:rsidDel="00B874EF">
                <w:delText>Actual</w:delText>
              </w:r>
            </w:del>
            <w:ins w:id="69" w:author="Thorsten Hertel (KEYS)" w:date="2020-02-20T16:15:00Z">
              <w:r w:rsidR="00B874EF">
                <w:t>[Actual]</w:t>
              </w:r>
            </w:ins>
          </w:p>
        </w:tc>
        <w:tc>
          <w:tcPr>
            <w:tcW w:w="1484" w:type="dxa"/>
            <w:tcPrChange w:id="70" w:author="Thorsten Hertel (KEYS)" w:date="2020-02-25T18:13:00Z">
              <w:tcPr>
                <w:tcW w:w="992" w:type="dxa"/>
                <w:gridSpan w:val="2"/>
              </w:tcPr>
            </w:tcPrChange>
          </w:tcPr>
          <w:p w14:paraId="5E1313E4" w14:textId="120E9563" w:rsidR="00841C1B" w:rsidRPr="00B3718F" w:rsidRDefault="00841C1B" w:rsidP="00B874EF">
            <w:pPr>
              <w:pStyle w:val="TAC"/>
            </w:pPr>
            <w:del w:id="71" w:author="Thorsten Hertel (KEYS)" w:date="2020-02-20T16:16:00Z">
              <w:r w:rsidRPr="00B3718F" w:rsidDel="00B874EF">
                <w:delText>1.00</w:delText>
              </w:r>
            </w:del>
            <w:ins w:id="72" w:author="Thorsten Hertel (KEYS)" w:date="2020-02-20T16:16:00Z">
              <w:r w:rsidR="00B874EF">
                <w:t>[1.00]</w:t>
              </w:r>
            </w:ins>
          </w:p>
        </w:tc>
        <w:tc>
          <w:tcPr>
            <w:tcW w:w="1202" w:type="dxa"/>
            <w:tcPrChange w:id="73" w:author="Thorsten Hertel (KEYS)" w:date="2020-02-25T18:13:00Z">
              <w:tcPr>
                <w:tcW w:w="1210" w:type="dxa"/>
                <w:gridSpan w:val="5"/>
              </w:tcPr>
            </w:tcPrChange>
          </w:tcPr>
          <w:p w14:paraId="1CEEFB7B" w14:textId="77777777" w:rsidR="00841C1B" w:rsidRPr="00B3718F" w:rsidRDefault="00841C1B" w:rsidP="00B874EF">
            <w:pPr>
              <w:pStyle w:val="TAC"/>
            </w:pPr>
          </w:p>
        </w:tc>
      </w:tr>
      <w:tr w:rsidR="00841C1B" w:rsidRPr="00B3718F" w14:paraId="296A5180" w14:textId="77777777" w:rsidTr="001728ED">
        <w:trPr>
          <w:cantSplit/>
          <w:tblHeader/>
          <w:jc w:val="center"/>
          <w:trPrChange w:id="74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75" w:author="Thorsten Hertel (KEYS)" w:date="2020-02-25T18:13:00Z">
              <w:tcPr>
                <w:tcW w:w="536" w:type="dxa"/>
                <w:gridSpan w:val="2"/>
              </w:tcPr>
            </w:tcPrChange>
          </w:tcPr>
          <w:p w14:paraId="01071C12" w14:textId="77777777" w:rsidR="00841C1B" w:rsidRPr="00B3718F" w:rsidRDefault="00841C1B" w:rsidP="00B874EF">
            <w:pPr>
              <w:pStyle w:val="TAL"/>
            </w:pPr>
            <w:r w:rsidRPr="00B3718F">
              <w:t>5</w:t>
            </w:r>
          </w:p>
        </w:tc>
        <w:tc>
          <w:tcPr>
            <w:tcW w:w="2949" w:type="dxa"/>
            <w:vAlign w:val="center"/>
            <w:tcPrChange w:id="76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08CC88BA" w14:textId="77777777" w:rsidR="00841C1B" w:rsidRPr="00B3718F" w:rsidRDefault="00841C1B" w:rsidP="00B874EF">
            <w:pPr>
              <w:pStyle w:val="TAL"/>
            </w:pPr>
            <w:r w:rsidRPr="00B3718F">
              <w:t>Standing wave between the DUT and measurement antenna</w:t>
            </w:r>
          </w:p>
        </w:tc>
        <w:tc>
          <w:tcPr>
            <w:tcW w:w="1126" w:type="dxa"/>
            <w:gridSpan w:val="2"/>
            <w:tcPrChange w:id="77" w:author="Thorsten Hertel (KEYS)" w:date="2020-02-25T18:13:00Z">
              <w:tcPr>
                <w:tcW w:w="1134" w:type="dxa"/>
                <w:gridSpan w:val="2"/>
              </w:tcPr>
            </w:tcPrChange>
          </w:tcPr>
          <w:p w14:paraId="29A6052A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  <w:tcPrChange w:id="78" w:author="Thorsten Hertel (KEYS)" w:date="2020-02-25T18:13:00Z">
              <w:tcPr>
                <w:tcW w:w="1560" w:type="dxa"/>
                <w:gridSpan w:val="2"/>
              </w:tcPr>
            </w:tcPrChange>
          </w:tcPr>
          <w:p w14:paraId="6120E712" w14:textId="42BB7BE6" w:rsidR="00841C1B" w:rsidRPr="00B3718F" w:rsidRDefault="00841C1B" w:rsidP="00B874EF">
            <w:pPr>
              <w:pStyle w:val="TAC"/>
            </w:pPr>
            <w:del w:id="79" w:author="Thorsten Hertel (KEYS)" w:date="2020-02-20T16:16:00Z">
              <w:r w:rsidRPr="00B3718F" w:rsidDel="00B874EF">
                <w:delText>U-shaped</w:delText>
              </w:r>
            </w:del>
            <w:ins w:id="80" w:author="Thorsten Hertel (KEYS)" w:date="2020-02-20T16:16:00Z">
              <w:r w:rsidR="00B874EF">
                <w:t>[U-shaped]</w:t>
              </w:r>
            </w:ins>
          </w:p>
        </w:tc>
        <w:tc>
          <w:tcPr>
            <w:tcW w:w="1484" w:type="dxa"/>
            <w:tcPrChange w:id="81" w:author="Thorsten Hertel (KEYS)" w:date="2020-02-25T18:13:00Z">
              <w:tcPr>
                <w:tcW w:w="992" w:type="dxa"/>
                <w:gridSpan w:val="2"/>
              </w:tcPr>
            </w:tcPrChange>
          </w:tcPr>
          <w:p w14:paraId="464D98AF" w14:textId="5CFBDE05" w:rsidR="00841C1B" w:rsidRPr="00B3718F" w:rsidRDefault="00841C1B" w:rsidP="00B874EF">
            <w:pPr>
              <w:pStyle w:val="TAC"/>
            </w:pPr>
            <w:del w:id="82" w:author="Thorsten Hertel (KEYS)" w:date="2020-02-20T16:16:00Z">
              <w:r w:rsidRPr="00B3718F" w:rsidDel="00B874EF">
                <w:delText>1.41</w:delText>
              </w:r>
            </w:del>
            <w:ins w:id="83" w:author="Thorsten Hertel (KEYS)" w:date="2020-02-20T16:16:00Z">
              <w:r w:rsidR="00B874EF">
                <w:t>[1.41]</w:t>
              </w:r>
            </w:ins>
          </w:p>
        </w:tc>
        <w:tc>
          <w:tcPr>
            <w:tcW w:w="1202" w:type="dxa"/>
            <w:tcPrChange w:id="84" w:author="Thorsten Hertel (KEYS)" w:date="2020-02-25T18:13:00Z">
              <w:tcPr>
                <w:tcW w:w="1210" w:type="dxa"/>
                <w:gridSpan w:val="5"/>
              </w:tcPr>
            </w:tcPrChange>
          </w:tcPr>
          <w:p w14:paraId="29E74C64" w14:textId="77777777" w:rsidR="00841C1B" w:rsidRPr="00B3718F" w:rsidRDefault="00841C1B" w:rsidP="00B874EF">
            <w:pPr>
              <w:pStyle w:val="TAC"/>
            </w:pPr>
          </w:p>
        </w:tc>
      </w:tr>
      <w:tr w:rsidR="00841C1B" w:rsidRPr="00B3718F" w14:paraId="415524D4" w14:textId="77777777" w:rsidTr="001728ED">
        <w:trPr>
          <w:cantSplit/>
          <w:tblHeader/>
          <w:jc w:val="center"/>
          <w:trPrChange w:id="85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86" w:author="Thorsten Hertel (KEYS)" w:date="2020-02-25T18:13:00Z">
              <w:tcPr>
                <w:tcW w:w="536" w:type="dxa"/>
                <w:gridSpan w:val="2"/>
              </w:tcPr>
            </w:tcPrChange>
          </w:tcPr>
          <w:p w14:paraId="6EC565AD" w14:textId="77777777" w:rsidR="00841C1B" w:rsidRPr="00B3718F" w:rsidRDefault="00841C1B" w:rsidP="00B874EF">
            <w:pPr>
              <w:pStyle w:val="TAL"/>
            </w:pPr>
            <w:r w:rsidRPr="00B3718F">
              <w:t>6</w:t>
            </w:r>
          </w:p>
        </w:tc>
        <w:tc>
          <w:tcPr>
            <w:tcW w:w="2949" w:type="dxa"/>
            <w:vAlign w:val="center"/>
            <w:tcPrChange w:id="87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25DA974F" w14:textId="77777777" w:rsidR="00841C1B" w:rsidRPr="00B3718F" w:rsidRDefault="00841C1B" w:rsidP="00B874EF">
            <w:pPr>
              <w:pStyle w:val="TAL"/>
            </w:pPr>
            <w:r>
              <w:t>gNB emulator SNR uncertainty</w:t>
            </w:r>
          </w:p>
        </w:tc>
        <w:tc>
          <w:tcPr>
            <w:tcW w:w="1126" w:type="dxa"/>
            <w:gridSpan w:val="2"/>
            <w:tcPrChange w:id="88" w:author="Thorsten Hertel (KEYS)" w:date="2020-02-25T18:13:00Z">
              <w:tcPr>
                <w:tcW w:w="1134" w:type="dxa"/>
                <w:gridSpan w:val="2"/>
              </w:tcPr>
            </w:tcPrChange>
          </w:tcPr>
          <w:p w14:paraId="4DEB761C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  <w:tcPrChange w:id="89" w:author="Thorsten Hertel (KEYS)" w:date="2020-02-25T18:13:00Z">
              <w:tcPr>
                <w:tcW w:w="1560" w:type="dxa"/>
                <w:gridSpan w:val="2"/>
              </w:tcPr>
            </w:tcPrChange>
          </w:tcPr>
          <w:p w14:paraId="5D1EE3CA" w14:textId="53ED003B" w:rsidR="00841C1B" w:rsidRPr="00B3718F" w:rsidRDefault="00841C1B" w:rsidP="00B874EF">
            <w:pPr>
              <w:pStyle w:val="TAC"/>
            </w:pPr>
            <w:del w:id="90" w:author="Thorsten Hertel (KEYS)" w:date="2020-02-20T16:13:00Z">
              <w:r w:rsidRPr="00B3718F" w:rsidDel="00B874EF">
                <w:delText>Normal</w:delText>
              </w:r>
            </w:del>
            <w:ins w:id="91" w:author="Thorsten Hertel (KEYS)" w:date="2020-02-20T16:14:00Z">
              <w:r w:rsidR="00B874EF">
                <w:t>[Normal]</w:t>
              </w:r>
            </w:ins>
          </w:p>
        </w:tc>
        <w:tc>
          <w:tcPr>
            <w:tcW w:w="1484" w:type="dxa"/>
            <w:tcPrChange w:id="92" w:author="Thorsten Hertel (KEYS)" w:date="2020-02-25T18:13:00Z">
              <w:tcPr>
                <w:tcW w:w="992" w:type="dxa"/>
                <w:gridSpan w:val="2"/>
              </w:tcPr>
            </w:tcPrChange>
          </w:tcPr>
          <w:p w14:paraId="0515B180" w14:textId="4B8827F0" w:rsidR="00841C1B" w:rsidRPr="00B3718F" w:rsidRDefault="00841C1B" w:rsidP="00B874EF">
            <w:pPr>
              <w:pStyle w:val="TAC"/>
            </w:pPr>
            <w:del w:id="93" w:author="Thorsten Hertel (KEYS)" w:date="2020-02-20T16:13:00Z">
              <w:r w:rsidRPr="00B3718F" w:rsidDel="00B874EF">
                <w:delText>2.00</w:delText>
              </w:r>
            </w:del>
            <w:ins w:id="94" w:author="Thorsten Hertel (KEYS)" w:date="2020-02-20T16:16:00Z">
              <w:r w:rsidR="00B874EF">
                <w:t>[2.00]</w:t>
              </w:r>
            </w:ins>
          </w:p>
        </w:tc>
        <w:tc>
          <w:tcPr>
            <w:tcW w:w="1202" w:type="dxa"/>
            <w:tcPrChange w:id="95" w:author="Thorsten Hertel (KEYS)" w:date="2020-02-25T18:13:00Z">
              <w:tcPr>
                <w:tcW w:w="1210" w:type="dxa"/>
                <w:gridSpan w:val="5"/>
              </w:tcPr>
            </w:tcPrChange>
          </w:tcPr>
          <w:p w14:paraId="2C472B4E" w14:textId="77777777" w:rsidR="00841C1B" w:rsidRPr="00B3718F" w:rsidRDefault="00841C1B" w:rsidP="00B874EF">
            <w:pPr>
              <w:pStyle w:val="TAC"/>
            </w:pPr>
          </w:p>
        </w:tc>
      </w:tr>
      <w:tr w:rsidR="00713FED" w:rsidRPr="00B3718F" w:rsidDel="00DE131A" w14:paraId="2AC1EEB6" w14:textId="7CDEA456" w:rsidTr="001728ED">
        <w:trPr>
          <w:cantSplit/>
          <w:tblHeader/>
          <w:jc w:val="center"/>
          <w:del w:id="96" w:author="Thorsten Hertel (KEYS)" w:date="2020-02-20T20:49:00Z"/>
          <w:trPrChange w:id="97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98" w:author="Thorsten Hertel (KEYS)" w:date="2020-02-25T18:13:00Z">
              <w:tcPr>
                <w:tcW w:w="536" w:type="dxa"/>
                <w:gridSpan w:val="2"/>
              </w:tcPr>
            </w:tcPrChange>
          </w:tcPr>
          <w:p w14:paraId="7A72BC84" w14:textId="0D2632AB" w:rsidR="00713FED" w:rsidRPr="00B3718F" w:rsidDel="00DE131A" w:rsidRDefault="00713FED" w:rsidP="00713FED">
            <w:pPr>
              <w:pStyle w:val="TAL"/>
              <w:rPr>
                <w:del w:id="99" w:author="Thorsten Hertel (KEYS)" w:date="2020-02-20T20:49:00Z"/>
              </w:rPr>
            </w:pPr>
            <w:del w:id="100" w:author="Thorsten Hertel (KEYS)" w:date="2020-02-20T20:49:00Z">
              <w:r w:rsidDel="00DE131A">
                <w:delText>7</w:delText>
              </w:r>
            </w:del>
          </w:p>
        </w:tc>
        <w:tc>
          <w:tcPr>
            <w:tcW w:w="2949" w:type="dxa"/>
            <w:vAlign w:val="center"/>
            <w:tcPrChange w:id="101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1EB71C8D" w14:textId="0FCD6E22" w:rsidR="00713FED" w:rsidRPr="00B3718F" w:rsidDel="00DE131A" w:rsidRDefault="00713FED" w:rsidP="00713FED">
            <w:pPr>
              <w:pStyle w:val="TAL"/>
              <w:rPr>
                <w:del w:id="102" w:author="Thorsten Hertel (KEYS)" w:date="2020-02-20T20:49:00Z"/>
              </w:rPr>
            </w:pPr>
            <w:commentRangeStart w:id="103"/>
            <w:commentRangeStart w:id="104"/>
            <w:del w:id="105" w:author="Thorsten Hertel (KEYS)" w:date="2020-02-20T20:49:00Z">
              <w:r w:rsidDel="00DE131A">
                <w:delText>gNB emulator DL EVM</w:delText>
              </w:r>
              <w:commentRangeEnd w:id="103"/>
              <w:r w:rsidR="00B874EF" w:rsidDel="00DE131A">
                <w:rPr>
                  <w:rStyle w:val="CommentReference"/>
                  <w:rFonts w:ascii="Times New Roman" w:hAnsi="Times New Roman"/>
                  <w:lang w:eastAsia="en-US"/>
                </w:rPr>
                <w:commentReference w:id="103"/>
              </w:r>
            </w:del>
            <w:commentRangeEnd w:id="104"/>
            <w:r w:rsidR="00DE131A">
              <w:rPr>
                <w:rStyle w:val="CommentReference"/>
                <w:rFonts w:ascii="Times New Roman" w:hAnsi="Times New Roman"/>
                <w:lang w:eastAsia="en-US"/>
              </w:rPr>
              <w:commentReference w:id="104"/>
            </w:r>
          </w:p>
        </w:tc>
        <w:tc>
          <w:tcPr>
            <w:tcW w:w="1126" w:type="dxa"/>
            <w:gridSpan w:val="2"/>
            <w:tcPrChange w:id="106" w:author="Thorsten Hertel (KEYS)" w:date="2020-02-25T18:13:00Z">
              <w:tcPr>
                <w:tcW w:w="1134" w:type="dxa"/>
                <w:gridSpan w:val="2"/>
              </w:tcPr>
            </w:tcPrChange>
          </w:tcPr>
          <w:p w14:paraId="71CF05CA" w14:textId="5706B949" w:rsidR="00713FED" w:rsidDel="00DE131A" w:rsidRDefault="00713FED" w:rsidP="00713FED">
            <w:pPr>
              <w:pStyle w:val="TAC"/>
              <w:rPr>
                <w:del w:id="107" w:author="Thorsten Hertel (KEYS)" w:date="2020-02-20T20:49:00Z"/>
              </w:rPr>
            </w:pPr>
          </w:p>
        </w:tc>
        <w:tc>
          <w:tcPr>
            <w:tcW w:w="2197" w:type="dxa"/>
            <w:tcPrChange w:id="108" w:author="Thorsten Hertel (KEYS)" w:date="2020-02-25T18:13:00Z">
              <w:tcPr>
                <w:tcW w:w="1560" w:type="dxa"/>
                <w:gridSpan w:val="2"/>
              </w:tcPr>
            </w:tcPrChange>
          </w:tcPr>
          <w:p w14:paraId="2E1E1BE8" w14:textId="4D0D18CA" w:rsidR="00713FED" w:rsidRPr="00B3718F" w:rsidDel="00DE131A" w:rsidRDefault="00713FED" w:rsidP="00713FED">
            <w:pPr>
              <w:pStyle w:val="TAC"/>
              <w:rPr>
                <w:del w:id="109" w:author="Thorsten Hertel (KEYS)" w:date="2020-02-20T20:49:00Z"/>
              </w:rPr>
            </w:pPr>
            <w:del w:id="110" w:author="Thorsten Hertel (KEYS)" w:date="2020-02-20T16:15:00Z">
              <w:r w:rsidRPr="00B3718F" w:rsidDel="00B874EF">
                <w:delText>Actual</w:delText>
              </w:r>
            </w:del>
          </w:p>
        </w:tc>
        <w:tc>
          <w:tcPr>
            <w:tcW w:w="1484" w:type="dxa"/>
            <w:tcPrChange w:id="111" w:author="Thorsten Hertel (KEYS)" w:date="2020-02-25T18:13:00Z">
              <w:tcPr>
                <w:tcW w:w="992" w:type="dxa"/>
                <w:gridSpan w:val="2"/>
              </w:tcPr>
            </w:tcPrChange>
          </w:tcPr>
          <w:p w14:paraId="54216121" w14:textId="75B4F0B5" w:rsidR="00713FED" w:rsidRPr="00B3718F" w:rsidDel="00DE131A" w:rsidRDefault="00713FED" w:rsidP="00713FED">
            <w:pPr>
              <w:pStyle w:val="TAC"/>
              <w:rPr>
                <w:del w:id="112" w:author="Thorsten Hertel (KEYS)" w:date="2020-02-20T20:49:00Z"/>
              </w:rPr>
            </w:pPr>
            <w:del w:id="113" w:author="Thorsten Hertel (KEYS)" w:date="2020-02-20T16:16:00Z">
              <w:r w:rsidRPr="00B3718F" w:rsidDel="00B874EF">
                <w:delText>1.00</w:delText>
              </w:r>
            </w:del>
          </w:p>
        </w:tc>
        <w:tc>
          <w:tcPr>
            <w:tcW w:w="1202" w:type="dxa"/>
            <w:tcPrChange w:id="114" w:author="Thorsten Hertel (KEYS)" w:date="2020-02-25T18:13:00Z">
              <w:tcPr>
                <w:tcW w:w="1210" w:type="dxa"/>
                <w:gridSpan w:val="5"/>
              </w:tcPr>
            </w:tcPrChange>
          </w:tcPr>
          <w:p w14:paraId="1F9824A1" w14:textId="39834AF0" w:rsidR="00713FED" w:rsidDel="00DE131A" w:rsidRDefault="00713FED" w:rsidP="00713FED">
            <w:pPr>
              <w:pStyle w:val="TAC"/>
              <w:rPr>
                <w:del w:id="115" w:author="Thorsten Hertel (KEYS)" w:date="2020-02-20T20:49:00Z"/>
              </w:rPr>
            </w:pPr>
          </w:p>
        </w:tc>
      </w:tr>
      <w:tr w:rsidR="00713FED" w:rsidRPr="00B3718F" w:rsidDel="0009102F" w14:paraId="2711101E" w14:textId="4BE2D1FD" w:rsidTr="001728ED">
        <w:trPr>
          <w:cantSplit/>
          <w:tblHeader/>
          <w:jc w:val="center"/>
          <w:del w:id="116" w:author="Anritsu" w:date="2020-02-25T14:14:00Z"/>
          <w:trPrChange w:id="117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118" w:author="Thorsten Hertel (KEYS)" w:date="2020-02-25T18:13:00Z">
              <w:tcPr>
                <w:tcW w:w="536" w:type="dxa"/>
                <w:gridSpan w:val="2"/>
              </w:tcPr>
            </w:tcPrChange>
          </w:tcPr>
          <w:p w14:paraId="6CEF74C3" w14:textId="1F0C8965" w:rsidR="00713FED" w:rsidRPr="0009102F" w:rsidDel="0009102F" w:rsidRDefault="00DE131A" w:rsidP="00713FED">
            <w:pPr>
              <w:pStyle w:val="TAL"/>
              <w:rPr>
                <w:del w:id="119" w:author="Anritsu" w:date="2020-02-25T14:14:00Z"/>
                <w:highlight w:val="cyan"/>
                <w:rPrChange w:id="120" w:author="Anritsu" w:date="2020-02-25T14:16:00Z">
                  <w:rPr>
                    <w:del w:id="121" w:author="Anritsu" w:date="2020-02-25T14:14:00Z"/>
                  </w:rPr>
                </w:rPrChange>
              </w:rPr>
            </w:pPr>
            <w:ins w:id="122" w:author="Thorsten Hertel (KEYS)" w:date="2020-02-20T20:49:00Z">
              <w:del w:id="123" w:author="Anritsu" w:date="2020-02-25T14:14:00Z">
                <w:r w:rsidRPr="0009102F" w:rsidDel="0009102F">
                  <w:rPr>
                    <w:highlight w:val="cyan"/>
                    <w:rPrChange w:id="124" w:author="Anritsu" w:date="2020-02-25T14:16:00Z">
                      <w:rPr/>
                    </w:rPrChange>
                  </w:rPr>
                  <w:delText>7</w:delText>
                </w:r>
              </w:del>
            </w:ins>
            <w:del w:id="125" w:author="Anritsu" w:date="2020-02-25T14:14:00Z">
              <w:r w:rsidR="00713FED" w:rsidRPr="0009102F" w:rsidDel="0009102F">
                <w:rPr>
                  <w:highlight w:val="cyan"/>
                  <w:rPrChange w:id="126" w:author="Anritsu" w:date="2020-02-25T14:16:00Z">
                    <w:rPr/>
                  </w:rPrChange>
                </w:rPr>
                <w:delText>8</w:delText>
              </w:r>
            </w:del>
          </w:p>
        </w:tc>
        <w:tc>
          <w:tcPr>
            <w:tcW w:w="2949" w:type="dxa"/>
            <w:vAlign w:val="center"/>
            <w:tcPrChange w:id="127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395F42F8" w14:textId="73E15963" w:rsidR="00713FED" w:rsidRPr="0009102F" w:rsidDel="0009102F" w:rsidRDefault="00713FED" w:rsidP="00713FED">
            <w:pPr>
              <w:pStyle w:val="TAL"/>
              <w:rPr>
                <w:del w:id="128" w:author="Anritsu" w:date="2020-02-25T14:14:00Z"/>
                <w:highlight w:val="cyan"/>
                <w:rPrChange w:id="129" w:author="Anritsu" w:date="2020-02-25T14:16:00Z">
                  <w:rPr>
                    <w:del w:id="130" w:author="Anritsu" w:date="2020-02-25T14:14:00Z"/>
                  </w:rPr>
                </w:rPrChange>
              </w:rPr>
            </w:pPr>
            <w:del w:id="131" w:author="Anritsu" w:date="2020-02-25T14:14:00Z">
              <w:r w:rsidRPr="0009102F" w:rsidDel="0009102F">
                <w:rPr>
                  <w:highlight w:val="cyan"/>
                  <w:rPrChange w:id="132" w:author="Anritsu" w:date="2020-02-25T14:16:00Z">
                    <w:rPr/>
                  </w:rPrChange>
                </w:rPr>
                <w:delText>gNB emulator fading model impairments</w:delText>
              </w:r>
            </w:del>
          </w:p>
        </w:tc>
        <w:tc>
          <w:tcPr>
            <w:tcW w:w="1126" w:type="dxa"/>
            <w:gridSpan w:val="2"/>
            <w:tcPrChange w:id="133" w:author="Thorsten Hertel (KEYS)" w:date="2020-02-25T18:13:00Z">
              <w:tcPr>
                <w:tcW w:w="1134" w:type="dxa"/>
                <w:gridSpan w:val="2"/>
              </w:tcPr>
            </w:tcPrChange>
          </w:tcPr>
          <w:p w14:paraId="1698EDC0" w14:textId="272F2087" w:rsidR="00713FED" w:rsidRPr="0009102F" w:rsidDel="0009102F" w:rsidRDefault="00713FED" w:rsidP="00713FED">
            <w:pPr>
              <w:pStyle w:val="TAC"/>
              <w:rPr>
                <w:del w:id="134" w:author="Anritsu" w:date="2020-02-25T14:14:00Z"/>
                <w:highlight w:val="cyan"/>
                <w:rPrChange w:id="135" w:author="Anritsu" w:date="2020-02-25T14:16:00Z">
                  <w:rPr>
                    <w:del w:id="136" w:author="Anritsu" w:date="2020-02-25T14:14:00Z"/>
                  </w:rPr>
                </w:rPrChange>
              </w:rPr>
            </w:pPr>
          </w:p>
        </w:tc>
        <w:tc>
          <w:tcPr>
            <w:tcW w:w="2197" w:type="dxa"/>
            <w:tcPrChange w:id="137" w:author="Thorsten Hertel (KEYS)" w:date="2020-02-25T18:13:00Z">
              <w:tcPr>
                <w:tcW w:w="1560" w:type="dxa"/>
                <w:gridSpan w:val="2"/>
              </w:tcPr>
            </w:tcPrChange>
          </w:tcPr>
          <w:p w14:paraId="03E5A76F" w14:textId="2635988A" w:rsidR="00713FED" w:rsidRPr="0009102F" w:rsidDel="0009102F" w:rsidRDefault="00713FED" w:rsidP="00713FED">
            <w:pPr>
              <w:pStyle w:val="TAC"/>
              <w:rPr>
                <w:del w:id="138" w:author="Anritsu" w:date="2020-02-25T14:14:00Z"/>
                <w:highlight w:val="cyan"/>
                <w:rPrChange w:id="139" w:author="Anritsu" w:date="2020-02-25T14:16:00Z">
                  <w:rPr>
                    <w:del w:id="140" w:author="Anritsu" w:date="2020-02-25T14:14:00Z"/>
                  </w:rPr>
                </w:rPrChange>
              </w:rPr>
            </w:pPr>
            <w:del w:id="141" w:author="Anritsu" w:date="2020-02-25T14:10:00Z">
              <w:r w:rsidRPr="0009102F" w:rsidDel="00C33FCE">
                <w:rPr>
                  <w:highlight w:val="cyan"/>
                  <w:rPrChange w:id="142" w:author="Anritsu" w:date="2020-02-25T14:16:00Z">
                    <w:rPr/>
                  </w:rPrChange>
                </w:rPr>
                <w:delText>Normal</w:delText>
              </w:r>
            </w:del>
            <w:ins w:id="143" w:author="Thorsten Hertel (KEYS)" w:date="2020-02-20T16:14:00Z">
              <w:del w:id="144" w:author="Anritsu" w:date="2020-02-25T14:14:00Z">
                <w:r w:rsidR="00B874EF" w:rsidRPr="0009102F" w:rsidDel="0009102F">
                  <w:rPr>
                    <w:highlight w:val="cyan"/>
                    <w:rPrChange w:id="145" w:author="Anritsu" w:date="2020-02-25T14:16:00Z">
                      <w:rPr/>
                    </w:rPrChange>
                  </w:rPr>
                  <w:delText>[Normal]</w:delText>
                </w:r>
              </w:del>
            </w:ins>
          </w:p>
        </w:tc>
        <w:tc>
          <w:tcPr>
            <w:tcW w:w="1484" w:type="dxa"/>
            <w:tcPrChange w:id="146" w:author="Thorsten Hertel (KEYS)" w:date="2020-02-25T18:13:00Z">
              <w:tcPr>
                <w:tcW w:w="992" w:type="dxa"/>
                <w:gridSpan w:val="2"/>
              </w:tcPr>
            </w:tcPrChange>
          </w:tcPr>
          <w:p w14:paraId="1C550825" w14:textId="06BBDC7F" w:rsidR="00713FED" w:rsidRPr="0009102F" w:rsidDel="0009102F" w:rsidRDefault="00713FED" w:rsidP="00713FED">
            <w:pPr>
              <w:pStyle w:val="TAC"/>
              <w:rPr>
                <w:del w:id="147" w:author="Anritsu" w:date="2020-02-25T14:14:00Z"/>
                <w:highlight w:val="cyan"/>
                <w:rPrChange w:id="148" w:author="Anritsu" w:date="2020-02-25T14:16:00Z">
                  <w:rPr>
                    <w:del w:id="149" w:author="Anritsu" w:date="2020-02-25T14:14:00Z"/>
                  </w:rPr>
                </w:rPrChange>
              </w:rPr>
            </w:pPr>
            <w:del w:id="150" w:author="Anritsu" w:date="2020-02-25T14:10:00Z">
              <w:r w:rsidRPr="0009102F" w:rsidDel="00C33FCE">
                <w:rPr>
                  <w:highlight w:val="cyan"/>
                  <w:rPrChange w:id="151" w:author="Anritsu" w:date="2020-02-25T14:16:00Z">
                    <w:rPr/>
                  </w:rPrChange>
                </w:rPr>
                <w:delText>2.00</w:delText>
              </w:r>
            </w:del>
            <w:ins w:id="152" w:author="Thorsten Hertel (KEYS)" w:date="2020-02-20T16:16:00Z">
              <w:del w:id="153" w:author="Anritsu" w:date="2020-02-25T14:14:00Z">
                <w:r w:rsidR="00B874EF" w:rsidRPr="0009102F" w:rsidDel="0009102F">
                  <w:rPr>
                    <w:highlight w:val="cyan"/>
                    <w:rPrChange w:id="154" w:author="Anritsu" w:date="2020-02-25T14:16:00Z">
                      <w:rPr/>
                    </w:rPrChange>
                  </w:rPr>
                  <w:delText>[2.00]</w:delText>
                </w:r>
              </w:del>
            </w:ins>
          </w:p>
        </w:tc>
        <w:tc>
          <w:tcPr>
            <w:tcW w:w="1202" w:type="dxa"/>
            <w:tcPrChange w:id="155" w:author="Thorsten Hertel (KEYS)" w:date="2020-02-25T18:13:00Z">
              <w:tcPr>
                <w:tcW w:w="1210" w:type="dxa"/>
                <w:gridSpan w:val="5"/>
              </w:tcPr>
            </w:tcPrChange>
          </w:tcPr>
          <w:p w14:paraId="05263D79" w14:textId="7006B1E0" w:rsidR="00713FED" w:rsidRPr="0009102F" w:rsidDel="0009102F" w:rsidRDefault="00713FED" w:rsidP="00713FED">
            <w:pPr>
              <w:pStyle w:val="TAC"/>
              <w:rPr>
                <w:del w:id="156" w:author="Anritsu" w:date="2020-02-25T14:14:00Z"/>
                <w:highlight w:val="cyan"/>
                <w:rPrChange w:id="157" w:author="Anritsu" w:date="2020-02-25T14:16:00Z">
                  <w:rPr>
                    <w:del w:id="158" w:author="Anritsu" w:date="2020-02-25T14:14:00Z"/>
                  </w:rPr>
                </w:rPrChange>
              </w:rPr>
            </w:pPr>
          </w:p>
        </w:tc>
      </w:tr>
      <w:tr w:rsidR="00713FED" w:rsidRPr="00B3718F" w:rsidDel="006C17D6" w14:paraId="7DCCB75C" w14:textId="302F0FB0" w:rsidTr="001728ED">
        <w:trPr>
          <w:cantSplit/>
          <w:tblHeader/>
          <w:jc w:val="center"/>
          <w:del w:id="159" w:author="Thorsten Hertel (KEYS)" w:date="2020-02-21T09:41:00Z"/>
          <w:trPrChange w:id="160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161" w:author="Thorsten Hertel (KEYS)" w:date="2020-02-25T18:13:00Z">
              <w:tcPr>
                <w:tcW w:w="536" w:type="dxa"/>
                <w:gridSpan w:val="2"/>
              </w:tcPr>
            </w:tcPrChange>
          </w:tcPr>
          <w:p w14:paraId="54A41B79" w14:textId="08125F0C" w:rsidR="00713FED" w:rsidRPr="00B3718F" w:rsidDel="006C17D6" w:rsidRDefault="00713FED" w:rsidP="00713FED">
            <w:pPr>
              <w:pStyle w:val="TAL"/>
              <w:rPr>
                <w:del w:id="162" w:author="Thorsten Hertel (KEYS)" w:date="2020-02-21T09:41:00Z"/>
              </w:rPr>
            </w:pPr>
            <w:del w:id="163" w:author="Thorsten Hertel (KEYS)" w:date="2020-02-20T20:49:00Z">
              <w:r w:rsidDel="00DE131A">
                <w:delText>9</w:delText>
              </w:r>
            </w:del>
          </w:p>
        </w:tc>
        <w:tc>
          <w:tcPr>
            <w:tcW w:w="2949" w:type="dxa"/>
            <w:vAlign w:val="center"/>
            <w:tcPrChange w:id="164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36BEE339" w14:textId="2CA98E33" w:rsidR="00713FED" w:rsidDel="006C17D6" w:rsidRDefault="00713FED" w:rsidP="00713FED">
            <w:pPr>
              <w:pStyle w:val="TAL"/>
              <w:rPr>
                <w:del w:id="165" w:author="Thorsten Hertel (KEYS)" w:date="2020-02-21T09:41:00Z"/>
              </w:rPr>
            </w:pPr>
            <w:del w:id="166" w:author="Thorsten Hertel (KEYS)" w:date="2020-02-21T09:41:00Z">
              <w:r w:rsidRPr="00B824E5" w:rsidDel="006C17D6">
                <w:delText>AWGN absolute power uncertainty</w:delText>
              </w:r>
            </w:del>
          </w:p>
        </w:tc>
        <w:tc>
          <w:tcPr>
            <w:tcW w:w="1126" w:type="dxa"/>
            <w:gridSpan w:val="2"/>
            <w:tcPrChange w:id="167" w:author="Thorsten Hertel (KEYS)" w:date="2020-02-25T18:13:00Z">
              <w:tcPr>
                <w:tcW w:w="1134" w:type="dxa"/>
                <w:gridSpan w:val="2"/>
              </w:tcPr>
            </w:tcPrChange>
          </w:tcPr>
          <w:p w14:paraId="541FDB9F" w14:textId="7FC0F27F" w:rsidR="00713FED" w:rsidDel="006C17D6" w:rsidRDefault="00713FED" w:rsidP="00713FED">
            <w:pPr>
              <w:pStyle w:val="TAC"/>
              <w:rPr>
                <w:del w:id="168" w:author="Thorsten Hertel (KEYS)" w:date="2020-02-21T09:41:00Z"/>
              </w:rPr>
            </w:pPr>
          </w:p>
        </w:tc>
        <w:tc>
          <w:tcPr>
            <w:tcW w:w="2197" w:type="dxa"/>
            <w:tcPrChange w:id="169" w:author="Thorsten Hertel (KEYS)" w:date="2020-02-25T18:13:00Z">
              <w:tcPr>
                <w:tcW w:w="1560" w:type="dxa"/>
                <w:gridSpan w:val="2"/>
              </w:tcPr>
            </w:tcPrChange>
          </w:tcPr>
          <w:p w14:paraId="65393B66" w14:textId="0445FA41" w:rsidR="00713FED" w:rsidRPr="00B3718F" w:rsidDel="006C17D6" w:rsidRDefault="00713FED" w:rsidP="00713FED">
            <w:pPr>
              <w:pStyle w:val="TAC"/>
              <w:rPr>
                <w:del w:id="170" w:author="Thorsten Hertel (KEYS)" w:date="2020-02-21T09:41:00Z"/>
              </w:rPr>
            </w:pPr>
            <w:del w:id="171" w:author="Thorsten Hertel (KEYS)" w:date="2020-02-20T16:15:00Z">
              <w:r w:rsidDel="00B874EF">
                <w:delText>Actual</w:delText>
              </w:r>
            </w:del>
          </w:p>
        </w:tc>
        <w:tc>
          <w:tcPr>
            <w:tcW w:w="1484" w:type="dxa"/>
            <w:tcPrChange w:id="172" w:author="Thorsten Hertel (KEYS)" w:date="2020-02-25T18:13:00Z">
              <w:tcPr>
                <w:tcW w:w="992" w:type="dxa"/>
                <w:gridSpan w:val="2"/>
              </w:tcPr>
            </w:tcPrChange>
          </w:tcPr>
          <w:p w14:paraId="5FA8B3AF" w14:textId="55FF56B9" w:rsidR="00713FED" w:rsidRPr="00B3718F" w:rsidDel="006C17D6" w:rsidRDefault="00713FED" w:rsidP="00713FED">
            <w:pPr>
              <w:pStyle w:val="TAC"/>
              <w:rPr>
                <w:del w:id="173" w:author="Thorsten Hertel (KEYS)" w:date="2020-02-21T09:41:00Z"/>
              </w:rPr>
            </w:pPr>
            <w:del w:id="174" w:author="Thorsten Hertel (KEYS)" w:date="2020-02-20T16:16:00Z">
              <w:r w:rsidDel="00B874EF">
                <w:delText>1.00</w:delText>
              </w:r>
            </w:del>
          </w:p>
        </w:tc>
        <w:tc>
          <w:tcPr>
            <w:tcW w:w="1202" w:type="dxa"/>
            <w:tcPrChange w:id="175" w:author="Thorsten Hertel (KEYS)" w:date="2020-02-25T18:13:00Z">
              <w:tcPr>
                <w:tcW w:w="1210" w:type="dxa"/>
                <w:gridSpan w:val="5"/>
              </w:tcPr>
            </w:tcPrChange>
          </w:tcPr>
          <w:p w14:paraId="66023589" w14:textId="3FAECE59" w:rsidR="00713FED" w:rsidDel="006C17D6" w:rsidRDefault="00713FED" w:rsidP="00713FED">
            <w:pPr>
              <w:pStyle w:val="TAC"/>
              <w:rPr>
                <w:del w:id="176" w:author="Thorsten Hertel (KEYS)" w:date="2020-02-21T09:41:00Z"/>
              </w:rPr>
            </w:pPr>
          </w:p>
        </w:tc>
      </w:tr>
      <w:tr w:rsidR="00713FED" w:rsidRPr="00B3718F" w:rsidDel="0009102F" w14:paraId="78C60EAF" w14:textId="4078C0DD" w:rsidTr="001728ED">
        <w:trPr>
          <w:cantSplit/>
          <w:tblHeader/>
          <w:jc w:val="center"/>
          <w:del w:id="177" w:author="Anritsu" w:date="2020-02-25T14:14:00Z"/>
          <w:trPrChange w:id="178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179" w:author="Thorsten Hertel (KEYS)" w:date="2020-02-25T18:13:00Z">
              <w:tcPr>
                <w:tcW w:w="536" w:type="dxa"/>
                <w:gridSpan w:val="2"/>
              </w:tcPr>
            </w:tcPrChange>
          </w:tcPr>
          <w:p w14:paraId="31A34886" w14:textId="37ACFC51" w:rsidR="00713FED" w:rsidRPr="0009102F" w:rsidDel="0009102F" w:rsidRDefault="006C17D6" w:rsidP="00713FED">
            <w:pPr>
              <w:pStyle w:val="TAL"/>
              <w:rPr>
                <w:del w:id="180" w:author="Anritsu" w:date="2020-02-25T14:14:00Z"/>
                <w:highlight w:val="cyan"/>
                <w:rPrChange w:id="181" w:author="Anritsu" w:date="2020-02-25T14:16:00Z">
                  <w:rPr>
                    <w:del w:id="182" w:author="Anritsu" w:date="2020-02-25T14:14:00Z"/>
                  </w:rPr>
                </w:rPrChange>
              </w:rPr>
            </w:pPr>
            <w:ins w:id="183" w:author="Thorsten Hertel (KEYS)" w:date="2020-02-21T09:42:00Z">
              <w:del w:id="184" w:author="Anritsu" w:date="2020-02-25T14:14:00Z">
                <w:r w:rsidRPr="0009102F" w:rsidDel="0009102F">
                  <w:rPr>
                    <w:highlight w:val="cyan"/>
                    <w:rPrChange w:id="185" w:author="Anritsu" w:date="2020-02-25T14:16:00Z">
                      <w:rPr/>
                    </w:rPrChange>
                  </w:rPr>
                  <w:delText>8</w:delText>
                </w:r>
              </w:del>
            </w:ins>
            <w:del w:id="186" w:author="Anritsu" w:date="2020-02-25T14:14:00Z">
              <w:r w:rsidR="00713FED" w:rsidRPr="0009102F" w:rsidDel="0009102F">
                <w:rPr>
                  <w:highlight w:val="cyan"/>
                  <w:rPrChange w:id="187" w:author="Anritsu" w:date="2020-02-25T14:16:00Z">
                    <w:rPr/>
                  </w:rPrChange>
                </w:rPr>
                <w:delText>10</w:delText>
              </w:r>
            </w:del>
          </w:p>
        </w:tc>
        <w:tc>
          <w:tcPr>
            <w:tcW w:w="2949" w:type="dxa"/>
            <w:vAlign w:val="center"/>
            <w:tcPrChange w:id="188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6021F925" w14:textId="6DC5978C" w:rsidR="00713FED" w:rsidRPr="0009102F" w:rsidDel="0009102F" w:rsidRDefault="00713FED" w:rsidP="00713FED">
            <w:pPr>
              <w:pStyle w:val="TAL"/>
              <w:rPr>
                <w:del w:id="189" w:author="Anritsu" w:date="2020-02-25T14:14:00Z"/>
                <w:highlight w:val="cyan"/>
                <w:rPrChange w:id="190" w:author="Anritsu" w:date="2020-02-25T14:16:00Z">
                  <w:rPr>
                    <w:del w:id="191" w:author="Anritsu" w:date="2020-02-25T14:14:00Z"/>
                  </w:rPr>
                </w:rPrChange>
              </w:rPr>
            </w:pPr>
            <w:del w:id="192" w:author="Anritsu" w:date="2020-02-25T14:14:00Z">
              <w:r w:rsidRPr="0009102F" w:rsidDel="0009102F">
                <w:rPr>
                  <w:highlight w:val="cyan"/>
                  <w:rPrChange w:id="193" w:author="Anritsu" w:date="2020-02-25T14:16:00Z">
                    <w:rPr/>
                  </w:rPrChange>
                </w:rPr>
                <w:delText>Test System Frequency Flatness Uncertainty</w:delText>
              </w:r>
            </w:del>
            <w:ins w:id="194" w:author="Thorsten Hertel (KEYS)" w:date="2020-02-20T15:55:00Z">
              <w:del w:id="195" w:author="Anritsu" w:date="2020-02-25T14:14:00Z">
                <w:r w:rsidR="00B874EF" w:rsidRPr="0009102F" w:rsidDel="0009102F">
                  <w:rPr>
                    <w:highlight w:val="cyan"/>
                    <w:rPrChange w:id="196" w:author="Anritsu" w:date="2020-02-25T14:16:00Z">
                      <w:rPr/>
                    </w:rPrChange>
                  </w:rPr>
                  <w:delText xml:space="preserve"> for AWGN</w:delText>
                </w:r>
              </w:del>
            </w:ins>
          </w:p>
        </w:tc>
        <w:tc>
          <w:tcPr>
            <w:tcW w:w="1126" w:type="dxa"/>
            <w:gridSpan w:val="2"/>
            <w:tcPrChange w:id="197" w:author="Thorsten Hertel (KEYS)" w:date="2020-02-25T18:13:00Z">
              <w:tcPr>
                <w:tcW w:w="1134" w:type="dxa"/>
                <w:gridSpan w:val="2"/>
              </w:tcPr>
            </w:tcPrChange>
          </w:tcPr>
          <w:p w14:paraId="125FF0B0" w14:textId="5053C7D3" w:rsidR="00713FED" w:rsidRPr="0009102F" w:rsidDel="0009102F" w:rsidRDefault="00713FED" w:rsidP="00713FED">
            <w:pPr>
              <w:pStyle w:val="TAC"/>
              <w:rPr>
                <w:del w:id="198" w:author="Anritsu" w:date="2020-02-25T14:14:00Z"/>
                <w:highlight w:val="cyan"/>
                <w:rPrChange w:id="199" w:author="Anritsu" w:date="2020-02-25T14:16:00Z">
                  <w:rPr>
                    <w:del w:id="200" w:author="Anritsu" w:date="2020-02-25T14:14:00Z"/>
                  </w:rPr>
                </w:rPrChange>
              </w:rPr>
            </w:pPr>
          </w:p>
        </w:tc>
        <w:tc>
          <w:tcPr>
            <w:tcW w:w="2197" w:type="dxa"/>
            <w:tcPrChange w:id="201" w:author="Thorsten Hertel (KEYS)" w:date="2020-02-25T18:13:00Z">
              <w:tcPr>
                <w:tcW w:w="1560" w:type="dxa"/>
                <w:gridSpan w:val="2"/>
              </w:tcPr>
            </w:tcPrChange>
          </w:tcPr>
          <w:p w14:paraId="05A1472A" w14:textId="11DFCD48" w:rsidR="00713FED" w:rsidRPr="0009102F" w:rsidDel="0009102F" w:rsidRDefault="00713FED" w:rsidP="00713FED">
            <w:pPr>
              <w:pStyle w:val="TAC"/>
              <w:rPr>
                <w:del w:id="202" w:author="Anritsu" w:date="2020-02-25T14:14:00Z"/>
                <w:highlight w:val="cyan"/>
                <w:rPrChange w:id="203" w:author="Anritsu" w:date="2020-02-25T14:16:00Z">
                  <w:rPr>
                    <w:del w:id="204" w:author="Anritsu" w:date="2020-02-25T14:14:00Z"/>
                  </w:rPr>
                </w:rPrChange>
              </w:rPr>
            </w:pPr>
            <w:del w:id="205" w:author="Anritsu" w:date="2020-02-25T14:10:00Z">
              <w:r w:rsidRPr="0009102F" w:rsidDel="00C33FCE">
                <w:rPr>
                  <w:highlight w:val="cyan"/>
                  <w:rPrChange w:id="206" w:author="Anritsu" w:date="2020-02-25T14:16:00Z">
                    <w:rPr/>
                  </w:rPrChange>
                </w:rPr>
                <w:delText>Actual</w:delText>
              </w:r>
            </w:del>
            <w:ins w:id="207" w:author="Thorsten Hertel (KEYS)" w:date="2020-02-20T16:15:00Z">
              <w:del w:id="208" w:author="Anritsu" w:date="2020-02-25T14:14:00Z">
                <w:r w:rsidR="00B874EF" w:rsidRPr="0009102F" w:rsidDel="0009102F">
                  <w:rPr>
                    <w:highlight w:val="cyan"/>
                    <w:rPrChange w:id="209" w:author="Anritsu" w:date="2020-02-25T14:16:00Z">
                      <w:rPr/>
                    </w:rPrChange>
                  </w:rPr>
                  <w:delText>[Actual]</w:delText>
                </w:r>
              </w:del>
            </w:ins>
          </w:p>
          <w:p w14:paraId="1733C4B7" w14:textId="51D2F9EE" w:rsidR="00713FED" w:rsidRPr="0009102F" w:rsidDel="0009102F" w:rsidRDefault="00713FED" w:rsidP="00713FED">
            <w:pPr>
              <w:pStyle w:val="TAC"/>
              <w:rPr>
                <w:del w:id="210" w:author="Anritsu" w:date="2020-02-25T14:14:00Z"/>
                <w:highlight w:val="cyan"/>
                <w:rPrChange w:id="211" w:author="Anritsu" w:date="2020-02-25T14:16:00Z">
                  <w:rPr>
                    <w:del w:id="212" w:author="Anritsu" w:date="2020-02-25T14:14:00Z"/>
                  </w:rPr>
                </w:rPrChange>
              </w:rPr>
            </w:pPr>
          </w:p>
        </w:tc>
        <w:tc>
          <w:tcPr>
            <w:tcW w:w="1484" w:type="dxa"/>
            <w:tcPrChange w:id="213" w:author="Thorsten Hertel (KEYS)" w:date="2020-02-25T18:13:00Z">
              <w:tcPr>
                <w:tcW w:w="992" w:type="dxa"/>
                <w:gridSpan w:val="2"/>
              </w:tcPr>
            </w:tcPrChange>
          </w:tcPr>
          <w:p w14:paraId="380E6BA2" w14:textId="309E65B0" w:rsidR="00713FED" w:rsidRPr="0009102F" w:rsidDel="0009102F" w:rsidRDefault="00713FED" w:rsidP="00713FED">
            <w:pPr>
              <w:pStyle w:val="TAC"/>
              <w:rPr>
                <w:del w:id="214" w:author="Anritsu" w:date="2020-02-25T14:14:00Z"/>
                <w:highlight w:val="cyan"/>
                <w:rPrChange w:id="215" w:author="Anritsu" w:date="2020-02-25T14:16:00Z">
                  <w:rPr>
                    <w:del w:id="216" w:author="Anritsu" w:date="2020-02-25T14:14:00Z"/>
                  </w:rPr>
                </w:rPrChange>
              </w:rPr>
            </w:pPr>
            <w:del w:id="217" w:author="Anritsu" w:date="2020-02-25T14:10:00Z">
              <w:r w:rsidRPr="0009102F" w:rsidDel="00C33FCE">
                <w:rPr>
                  <w:highlight w:val="cyan"/>
                  <w:rPrChange w:id="218" w:author="Anritsu" w:date="2020-02-25T14:16:00Z">
                    <w:rPr/>
                  </w:rPrChange>
                </w:rPr>
                <w:delText>1.00</w:delText>
              </w:r>
            </w:del>
            <w:ins w:id="219" w:author="Thorsten Hertel (KEYS)" w:date="2020-02-20T16:16:00Z">
              <w:del w:id="220" w:author="Anritsu" w:date="2020-02-25T14:14:00Z">
                <w:r w:rsidR="00B874EF" w:rsidRPr="0009102F" w:rsidDel="0009102F">
                  <w:rPr>
                    <w:highlight w:val="cyan"/>
                    <w:rPrChange w:id="221" w:author="Anritsu" w:date="2020-02-25T14:16:00Z">
                      <w:rPr/>
                    </w:rPrChange>
                  </w:rPr>
                  <w:delText>[1.00]</w:delText>
                </w:r>
              </w:del>
            </w:ins>
          </w:p>
        </w:tc>
        <w:tc>
          <w:tcPr>
            <w:tcW w:w="1202" w:type="dxa"/>
            <w:tcPrChange w:id="222" w:author="Thorsten Hertel (KEYS)" w:date="2020-02-25T18:13:00Z">
              <w:tcPr>
                <w:tcW w:w="1210" w:type="dxa"/>
                <w:gridSpan w:val="5"/>
              </w:tcPr>
            </w:tcPrChange>
          </w:tcPr>
          <w:p w14:paraId="1C4406D0" w14:textId="47AFDB31" w:rsidR="00713FED" w:rsidRPr="0009102F" w:rsidDel="0009102F" w:rsidRDefault="00713FED" w:rsidP="00713FED">
            <w:pPr>
              <w:pStyle w:val="TAC"/>
              <w:rPr>
                <w:del w:id="223" w:author="Anritsu" w:date="2020-02-25T14:14:00Z"/>
                <w:highlight w:val="cyan"/>
                <w:rPrChange w:id="224" w:author="Anritsu" w:date="2020-02-25T14:16:00Z">
                  <w:rPr>
                    <w:del w:id="225" w:author="Anritsu" w:date="2020-02-25T14:14:00Z"/>
                  </w:rPr>
                </w:rPrChange>
              </w:rPr>
            </w:pPr>
          </w:p>
        </w:tc>
      </w:tr>
      <w:tr w:rsidR="00713FED" w:rsidRPr="00B3718F" w14:paraId="60D49B6C" w14:textId="77777777" w:rsidTr="001728ED">
        <w:trPr>
          <w:cantSplit/>
          <w:tblHeader/>
          <w:jc w:val="center"/>
          <w:trPrChange w:id="226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227" w:author="Thorsten Hertel (KEYS)" w:date="2020-02-25T18:13:00Z">
              <w:tcPr>
                <w:tcW w:w="536" w:type="dxa"/>
                <w:gridSpan w:val="2"/>
              </w:tcPr>
            </w:tcPrChange>
          </w:tcPr>
          <w:p w14:paraId="612E4775" w14:textId="6FCB1BF8" w:rsidR="00713FED" w:rsidRPr="00B3718F" w:rsidRDefault="006C17D6" w:rsidP="00713FED">
            <w:pPr>
              <w:pStyle w:val="TAL"/>
              <w:rPr>
                <w:lang w:eastAsia="ja-JP"/>
              </w:rPr>
            </w:pPr>
            <w:ins w:id="228" w:author="Thorsten Hertel (KEYS)" w:date="2020-02-21T09:42:00Z">
              <w:del w:id="229" w:author="Anritsu" w:date="2020-02-25T14:14:00Z">
                <w:r w:rsidDel="0009102F">
                  <w:rPr>
                    <w:lang w:eastAsia="ja-JP"/>
                  </w:rPr>
                  <w:delText>9</w:delText>
                </w:r>
              </w:del>
            </w:ins>
            <w:ins w:id="230" w:author="Anritsu" w:date="2020-02-25T14:14:00Z">
              <w:r w:rsidR="0009102F">
                <w:rPr>
                  <w:rFonts w:eastAsiaTheme="minorEastAsia" w:hint="eastAsia"/>
                  <w:lang w:eastAsia="ja-JP"/>
                </w:rPr>
                <w:t>7</w:t>
              </w:r>
            </w:ins>
            <w:del w:id="231" w:author="Thorsten Hertel (KEYS)" w:date="2020-02-21T09:42:00Z">
              <w:r w:rsidR="00713FED" w:rsidDel="006C17D6">
                <w:rPr>
                  <w:lang w:eastAsia="ja-JP"/>
                </w:rPr>
                <w:delText>1</w:delText>
              </w:r>
            </w:del>
            <w:del w:id="232" w:author="Thorsten Hertel (KEYS)" w:date="2020-02-20T20:49:00Z">
              <w:r w:rsidR="00713FED" w:rsidDel="00DE131A">
                <w:rPr>
                  <w:lang w:eastAsia="ja-JP"/>
                </w:rPr>
                <w:delText>1</w:delText>
              </w:r>
            </w:del>
          </w:p>
        </w:tc>
        <w:tc>
          <w:tcPr>
            <w:tcW w:w="2949" w:type="dxa"/>
            <w:tcPrChange w:id="233" w:author="Thorsten Hertel (KEYS)" w:date="2020-02-25T18:13:00Z">
              <w:tcPr>
                <w:tcW w:w="2949" w:type="dxa"/>
              </w:tcPr>
            </w:tcPrChange>
          </w:tcPr>
          <w:p w14:paraId="47784552" w14:textId="77777777" w:rsidR="00713FED" w:rsidRPr="00B3718F" w:rsidRDefault="00713FED" w:rsidP="00713FED">
            <w:pPr>
              <w:pStyle w:val="TAL"/>
            </w:pPr>
            <w:r w:rsidRPr="00B3718F">
              <w:t xml:space="preserve">Phase curvature </w:t>
            </w:r>
          </w:p>
        </w:tc>
        <w:tc>
          <w:tcPr>
            <w:tcW w:w="1126" w:type="dxa"/>
            <w:gridSpan w:val="2"/>
            <w:tcPrChange w:id="234" w:author="Thorsten Hertel (KEYS)" w:date="2020-02-25T18:13:00Z">
              <w:tcPr>
                <w:tcW w:w="1134" w:type="dxa"/>
                <w:gridSpan w:val="2"/>
              </w:tcPr>
            </w:tcPrChange>
          </w:tcPr>
          <w:p w14:paraId="6C083141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235" w:author="Thorsten Hertel (KEYS)" w:date="2020-02-25T18:13:00Z">
              <w:tcPr>
                <w:tcW w:w="1560" w:type="dxa"/>
                <w:gridSpan w:val="2"/>
              </w:tcPr>
            </w:tcPrChange>
          </w:tcPr>
          <w:p w14:paraId="11567BFC" w14:textId="03D082EB" w:rsidR="00713FED" w:rsidRPr="00B3718F" w:rsidRDefault="00713FED" w:rsidP="00713FED">
            <w:pPr>
              <w:pStyle w:val="TAC"/>
            </w:pPr>
            <w:del w:id="236" w:author="Thorsten Hertel (KEYS)" w:date="2020-02-20T16:16:00Z">
              <w:r w:rsidRPr="00B3718F" w:rsidDel="00B874EF">
                <w:delText>U-shaped</w:delText>
              </w:r>
            </w:del>
            <w:ins w:id="237" w:author="Thorsten Hertel (KEYS)" w:date="2020-02-20T16:16:00Z">
              <w:r w:rsidR="00B874EF">
                <w:t>[U-shaped]</w:t>
              </w:r>
            </w:ins>
          </w:p>
        </w:tc>
        <w:tc>
          <w:tcPr>
            <w:tcW w:w="1484" w:type="dxa"/>
            <w:tcPrChange w:id="238" w:author="Thorsten Hertel (KEYS)" w:date="2020-02-25T18:13:00Z">
              <w:tcPr>
                <w:tcW w:w="992" w:type="dxa"/>
                <w:gridSpan w:val="2"/>
              </w:tcPr>
            </w:tcPrChange>
          </w:tcPr>
          <w:p w14:paraId="3DDF1F48" w14:textId="5485C20B" w:rsidR="00713FED" w:rsidRPr="00B3718F" w:rsidRDefault="00713FED" w:rsidP="00713FED">
            <w:pPr>
              <w:pStyle w:val="TAC"/>
            </w:pPr>
            <w:del w:id="239" w:author="Thorsten Hertel (KEYS)" w:date="2020-02-20T16:16:00Z">
              <w:r w:rsidRPr="00B3718F" w:rsidDel="00B874EF">
                <w:delText>1.41</w:delText>
              </w:r>
            </w:del>
            <w:ins w:id="240" w:author="Thorsten Hertel (KEYS)" w:date="2020-02-20T16:16:00Z">
              <w:r w:rsidR="00B874EF">
                <w:t>[1.41]</w:t>
              </w:r>
            </w:ins>
          </w:p>
        </w:tc>
        <w:tc>
          <w:tcPr>
            <w:tcW w:w="1202" w:type="dxa"/>
            <w:tcPrChange w:id="241" w:author="Thorsten Hertel (KEYS)" w:date="2020-02-25T18:13:00Z">
              <w:tcPr>
                <w:tcW w:w="1210" w:type="dxa"/>
                <w:gridSpan w:val="5"/>
              </w:tcPr>
            </w:tcPrChange>
          </w:tcPr>
          <w:p w14:paraId="33BFD17E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3269FCB6" w14:textId="77777777" w:rsidTr="001728ED">
        <w:trPr>
          <w:cantSplit/>
          <w:tblHeader/>
          <w:jc w:val="center"/>
          <w:trPrChange w:id="242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243" w:author="Thorsten Hertel (KEYS)" w:date="2020-02-25T18:13:00Z">
              <w:tcPr>
                <w:tcW w:w="536" w:type="dxa"/>
                <w:gridSpan w:val="2"/>
              </w:tcPr>
            </w:tcPrChange>
          </w:tcPr>
          <w:p w14:paraId="575B7778" w14:textId="325BC0D1" w:rsidR="00713FED" w:rsidRPr="00B3718F" w:rsidRDefault="00713FED" w:rsidP="00713FED">
            <w:pPr>
              <w:pStyle w:val="TAL"/>
              <w:rPr>
                <w:lang w:eastAsia="ja-JP"/>
              </w:rPr>
            </w:pPr>
            <w:del w:id="244" w:author="Anritsu" w:date="2020-02-25T14:14:00Z">
              <w:r w:rsidDel="0009102F">
                <w:rPr>
                  <w:lang w:eastAsia="ja-JP"/>
                </w:rPr>
                <w:delText>1</w:delText>
              </w:r>
            </w:del>
            <w:ins w:id="245" w:author="Thorsten Hertel (KEYS)" w:date="2020-02-21T09:42:00Z">
              <w:del w:id="246" w:author="Anritsu" w:date="2020-02-25T14:14:00Z">
                <w:r w:rsidR="006C17D6" w:rsidDel="0009102F">
                  <w:rPr>
                    <w:lang w:eastAsia="ja-JP"/>
                  </w:rPr>
                  <w:delText>0</w:delText>
                </w:r>
              </w:del>
            </w:ins>
            <w:ins w:id="247" w:author="Anritsu" w:date="2020-02-25T14:14:00Z">
              <w:r w:rsidR="0009102F">
                <w:rPr>
                  <w:rFonts w:eastAsiaTheme="minorEastAsia" w:hint="eastAsia"/>
                  <w:lang w:eastAsia="ja-JP"/>
                </w:rPr>
                <w:t>8</w:t>
              </w:r>
            </w:ins>
            <w:del w:id="248" w:author="Thorsten Hertel (KEYS)" w:date="2020-02-20T20:49:00Z">
              <w:r w:rsidDel="00DE131A">
                <w:rPr>
                  <w:lang w:eastAsia="ja-JP"/>
                </w:rPr>
                <w:delText>2</w:delText>
              </w:r>
            </w:del>
          </w:p>
        </w:tc>
        <w:tc>
          <w:tcPr>
            <w:tcW w:w="2949" w:type="dxa"/>
            <w:tcPrChange w:id="249" w:author="Thorsten Hertel (KEYS)" w:date="2020-02-25T18:13:00Z">
              <w:tcPr>
                <w:tcW w:w="2949" w:type="dxa"/>
              </w:tcPr>
            </w:tcPrChange>
          </w:tcPr>
          <w:p w14:paraId="6B030C62" w14:textId="77777777" w:rsidR="00713FED" w:rsidRPr="00B3718F" w:rsidRDefault="00713FED" w:rsidP="00713FED">
            <w:pPr>
              <w:pStyle w:val="TAL"/>
            </w:pPr>
            <w:r w:rsidRPr="00B3718F">
              <w:t>Amplifier uncertainties</w:t>
            </w:r>
          </w:p>
        </w:tc>
        <w:tc>
          <w:tcPr>
            <w:tcW w:w="1126" w:type="dxa"/>
            <w:gridSpan w:val="2"/>
            <w:tcPrChange w:id="250" w:author="Thorsten Hertel (KEYS)" w:date="2020-02-25T18:13:00Z">
              <w:tcPr>
                <w:tcW w:w="1134" w:type="dxa"/>
                <w:gridSpan w:val="2"/>
              </w:tcPr>
            </w:tcPrChange>
          </w:tcPr>
          <w:p w14:paraId="6EFF0AFA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251" w:author="Thorsten Hertel (KEYS)" w:date="2020-02-25T18:13:00Z">
              <w:tcPr>
                <w:tcW w:w="1560" w:type="dxa"/>
                <w:gridSpan w:val="2"/>
              </w:tcPr>
            </w:tcPrChange>
          </w:tcPr>
          <w:p w14:paraId="495510EE" w14:textId="32BB0BE0" w:rsidR="00713FED" w:rsidRPr="00B3718F" w:rsidRDefault="00713FED" w:rsidP="00713FED">
            <w:pPr>
              <w:pStyle w:val="TAC"/>
            </w:pPr>
            <w:del w:id="252" w:author="Thorsten Hertel (KEYS)" w:date="2020-02-20T16:14:00Z">
              <w:r w:rsidRPr="00B3718F" w:rsidDel="00B874EF">
                <w:delText>Normal</w:delText>
              </w:r>
            </w:del>
            <w:ins w:id="253" w:author="Thorsten Hertel (KEYS)" w:date="2020-02-20T16:14:00Z">
              <w:r w:rsidR="00B874EF">
                <w:t>[Normal]</w:t>
              </w:r>
            </w:ins>
          </w:p>
        </w:tc>
        <w:tc>
          <w:tcPr>
            <w:tcW w:w="1484" w:type="dxa"/>
            <w:tcPrChange w:id="254" w:author="Thorsten Hertel (KEYS)" w:date="2020-02-25T18:13:00Z">
              <w:tcPr>
                <w:tcW w:w="992" w:type="dxa"/>
                <w:gridSpan w:val="2"/>
              </w:tcPr>
            </w:tcPrChange>
          </w:tcPr>
          <w:p w14:paraId="5F775AE4" w14:textId="17D037C9" w:rsidR="00713FED" w:rsidRPr="00B3718F" w:rsidRDefault="00713FED" w:rsidP="00713FED">
            <w:pPr>
              <w:pStyle w:val="TAC"/>
            </w:pPr>
            <w:del w:id="255" w:author="Thorsten Hertel (KEYS)" w:date="2020-02-20T16:16:00Z">
              <w:r w:rsidRPr="00B3718F" w:rsidDel="00B874EF">
                <w:delText>2.00</w:delText>
              </w:r>
            </w:del>
            <w:ins w:id="256" w:author="Thorsten Hertel (KEYS)" w:date="2020-02-20T16:16:00Z">
              <w:r w:rsidR="00B874EF">
                <w:t>[2.00]</w:t>
              </w:r>
            </w:ins>
          </w:p>
        </w:tc>
        <w:tc>
          <w:tcPr>
            <w:tcW w:w="1202" w:type="dxa"/>
            <w:tcPrChange w:id="257" w:author="Thorsten Hertel (KEYS)" w:date="2020-02-25T18:13:00Z">
              <w:tcPr>
                <w:tcW w:w="1210" w:type="dxa"/>
                <w:gridSpan w:val="5"/>
              </w:tcPr>
            </w:tcPrChange>
          </w:tcPr>
          <w:p w14:paraId="00E6D445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1EB87626" w14:textId="77777777" w:rsidTr="001728ED">
        <w:trPr>
          <w:cantSplit/>
          <w:tblHeader/>
          <w:jc w:val="center"/>
          <w:trPrChange w:id="258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259" w:author="Thorsten Hertel (KEYS)" w:date="2020-02-25T18:13:00Z">
              <w:tcPr>
                <w:tcW w:w="536" w:type="dxa"/>
                <w:gridSpan w:val="2"/>
              </w:tcPr>
            </w:tcPrChange>
          </w:tcPr>
          <w:p w14:paraId="27109AF3" w14:textId="666F79C1" w:rsidR="00713FED" w:rsidRPr="00B3718F" w:rsidRDefault="00713FED" w:rsidP="00713FED">
            <w:pPr>
              <w:pStyle w:val="TAL"/>
              <w:rPr>
                <w:lang w:eastAsia="zh-CN"/>
              </w:rPr>
            </w:pPr>
            <w:del w:id="260" w:author="Anritsu" w:date="2020-02-25T14:15:00Z">
              <w:r w:rsidDel="0009102F">
                <w:rPr>
                  <w:lang w:eastAsia="zh-CN"/>
                </w:rPr>
                <w:delText>1</w:delText>
              </w:r>
            </w:del>
            <w:ins w:id="261" w:author="Thorsten Hertel (KEYS)" w:date="2020-02-21T09:42:00Z">
              <w:del w:id="262" w:author="Anritsu" w:date="2020-02-25T14:15:00Z">
                <w:r w:rsidR="006C17D6" w:rsidDel="0009102F">
                  <w:rPr>
                    <w:lang w:eastAsia="zh-CN"/>
                  </w:rPr>
                  <w:delText>1</w:delText>
                </w:r>
              </w:del>
            </w:ins>
            <w:ins w:id="263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9</w:t>
              </w:r>
            </w:ins>
            <w:del w:id="264" w:author="Thorsten Hertel (KEYS)" w:date="2020-02-20T20:49:00Z">
              <w:r w:rsidDel="00DE131A">
                <w:rPr>
                  <w:lang w:eastAsia="zh-CN"/>
                </w:rPr>
                <w:delText>3</w:delText>
              </w:r>
            </w:del>
          </w:p>
        </w:tc>
        <w:tc>
          <w:tcPr>
            <w:tcW w:w="2949" w:type="dxa"/>
            <w:tcPrChange w:id="265" w:author="Thorsten Hertel (KEYS)" w:date="2020-02-25T18:13:00Z">
              <w:tcPr>
                <w:tcW w:w="2949" w:type="dxa"/>
              </w:tcPr>
            </w:tcPrChange>
          </w:tcPr>
          <w:p w14:paraId="43153089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 xml:space="preserve">Random uncertainty </w:t>
            </w:r>
          </w:p>
        </w:tc>
        <w:tc>
          <w:tcPr>
            <w:tcW w:w="1126" w:type="dxa"/>
            <w:gridSpan w:val="2"/>
            <w:tcPrChange w:id="266" w:author="Thorsten Hertel (KEYS)" w:date="2020-02-25T18:13:00Z">
              <w:tcPr>
                <w:tcW w:w="1134" w:type="dxa"/>
                <w:gridSpan w:val="2"/>
              </w:tcPr>
            </w:tcPrChange>
          </w:tcPr>
          <w:p w14:paraId="1EF3C835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267" w:author="Thorsten Hertel (KEYS)" w:date="2020-02-25T18:13:00Z">
              <w:tcPr>
                <w:tcW w:w="1560" w:type="dxa"/>
                <w:gridSpan w:val="2"/>
              </w:tcPr>
            </w:tcPrChange>
          </w:tcPr>
          <w:p w14:paraId="09545F8A" w14:textId="4CC35349" w:rsidR="00713FED" w:rsidRPr="00B3718F" w:rsidRDefault="00713FED" w:rsidP="00713FED">
            <w:pPr>
              <w:pStyle w:val="TAC"/>
            </w:pPr>
            <w:del w:id="268" w:author="Thorsten Hertel (KEYS)" w:date="2020-02-20T16:14:00Z">
              <w:r w:rsidRPr="00B3718F" w:rsidDel="00B874EF">
                <w:delText>Normal</w:delText>
              </w:r>
            </w:del>
            <w:ins w:id="269" w:author="Thorsten Hertel (KEYS)" w:date="2020-02-20T16:14:00Z">
              <w:r w:rsidR="00B874EF">
                <w:t>[Normal]</w:t>
              </w:r>
            </w:ins>
          </w:p>
        </w:tc>
        <w:tc>
          <w:tcPr>
            <w:tcW w:w="1484" w:type="dxa"/>
            <w:tcPrChange w:id="270" w:author="Thorsten Hertel (KEYS)" w:date="2020-02-25T18:13:00Z">
              <w:tcPr>
                <w:tcW w:w="992" w:type="dxa"/>
                <w:gridSpan w:val="2"/>
              </w:tcPr>
            </w:tcPrChange>
          </w:tcPr>
          <w:p w14:paraId="04E1F326" w14:textId="29F8D703" w:rsidR="00713FED" w:rsidRPr="00B3718F" w:rsidRDefault="00713FED" w:rsidP="00713FED">
            <w:pPr>
              <w:pStyle w:val="TAC"/>
            </w:pPr>
            <w:del w:id="271" w:author="Thorsten Hertel (KEYS)" w:date="2020-02-20T16:16:00Z">
              <w:r w:rsidRPr="00B3718F" w:rsidDel="00B874EF">
                <w:delText>2.00</w:delText>
              </w:r>
            </w:del>
            <w:ins w:id="272" w:author="Thorsten Hertel (KEYS)" w:date="2020-02-20T16:16:00Z">
              <w:r w:rsidR="00B874EF">
                <w:t>[2.00]</w:t>
              </w:r>
            </w:ins>
          </w:p>
        </w:tc>
        <w:tc>
          <w:tcPr>
            <w:tcW w:w="1202" w:type="dxa"/>
            <w:tcPrChange w:id="273" w:author="Thorsten Hertel (KEYS)" w:date="2020-02-25T18:13:00Z">
              <w:tcPr>
                <w:tcW w:w="1210" w:type="dxa"/>
                <w:gridSpan w:val="5"/>
              </w:tcPr>
            </w:tcPrChange>
          </w:tcPr>
          <w:p w14:paraId="6B39AD41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5B81493B" w14:textId="77777777" w:rsidTr="001728ED">
        <w:trPr>
          <w:cantSplit/>
          <w:tblHeader/>
          <w:jc w:val="center"/>
          <w:trPrChange w:id="274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275" w:author="Thorsten Hertel (KEYS)" w:date="2020-02-25T18:13:00Z">
              <w:tcPr>
                <w:tcW w:w="536" w:type="dxa"/>
                <w:gridSpan w:val="2"/>
              </w:tcPr>
            </w:tcPrChange>
          </w:tcPr>
          <w:p w14:paraId="25995A10" w14:textId="008D26D9" w:rsidR="00713FED" w:rsidRPr="00B3718F" w:rsidRDefault="00713FED" w:rsidP="00713FED">
            <w:pPr>
              <w:pStyle w:val="TAL"/>
              <w:rPr>
                <w:lang w:eastAsia="zh-CN"/>
              </w:rPr>
            </w:pPr>
            <w:del w:id="276" w:author="Anritsu" w:date="2020-02-25T14:15:00Z">
              <w:r w:rsidRPr="00B3718F" w:rsidDel="0009102F">
                <w:rPr>
                  <w:lang w:eastAsia="zh-CN"/>
                </w:rPr>
                <w:delText>1</w:delText>
              </w:r>
            </w:del>
            <w:ins w:id="277" w:author="Thorsten Hertel (KEYS)" w:date="2020-02-21T09:42:00Z">
              <w:del w:id="278" w:author="Anritsu" w:date="2020-02-25T14:15:00Z">
                <w:r w:rsidR="006C17D6" w:rsidDel="0009102F">
                  <w:rPr>
                    <w:lang w:eastAsia="zh-CN"/>
                  </w:rPr>
                  <w:delText>2</w:delText>
                </w:r>
              </w:del>
            </w:ins>
            <w:ins w:id="279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10</w:t>
              </w:r>
            </w:ins>
            <w:del w:id="280" w:author="Thorsten Hertel (KEYS)" w:date="2020-02-20T20:49:00Z">
              <w:r w:rsidDel="00DE131A">
                <w:rPr>
                  <w:lang w:eastAsia="zh-CN"/>
                </w:rPr>
                <w:delText>4</w:delText>
              </w:r>
            </w:del>
          </w:p>
        </w:tc>
        <w:tc>
          <w:tcPr>
            <w:tcW w:w="2949" w:type="dxa"/>
            <w:tcPrChange w:id="281" w:author="Thorsten Hertel (KEYS)" w:date="2020-02-25T18:13:00Z">
              <w:tcPr>
                <w:tcW w:w="2949" w:type="dxa"/>
              </w:tcPr>
            </w:tcPrChange>
          </w:tcPr>
          <w:p w14:paraId="0720CB84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Influence of the XPD</w:t>
            </w:r>
          </w:p>
        </w:tc>
        <w:tc>
          <w:tcPr>
            <w:tcW w:w="1126" w:type="dxa"/>
            <w:gridSpan w:val="2"/>
            <w:tcPrChange w:id="282" w:author="Thorsten Hertel (KEYS)" w:date="2020-02-25T18:13:00Z">
              <w:tcPr>
                <w:tcW w:w="1134" w:type="dxa"/>
                <w:gridSpan w:val="2"/>
              </w:tcPr>
            </w:tcPrChange>
          </w:tcPr>
          <w:p w14:paraId="102C472B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283" w:author="Thorsten Hertel (KEYS)" w:date="2020-02-25T18:13:00Z">
              <w:tcPr>
                <w:tcW w:w="1560" w:type="dxa"/>
                <w:gridSpan w:val="2"/>
              </w:tcPr>
            </w:tcPrChange>
          </w:tcPr>
          <w:p w14:paraId="0DB309A7" w14:textId="713B3182" w:rsidR="00713FED" w:rsidRPr="00B3718F" w:rsidRDefault="00713FED" w:rsidP="00713FED">
            <w:pPr>
              <w:pStyle w:val="TAC"/>
            </w:pPr>
            <w:del w:id="284" w:author="Thorsten Hertel (KEYS)" w:date="2020-02-20T16:16:00Z">
              <w:r w:rsidRPr="00B3718F" w:rsidDel="00B874EF">
                <w:delText>U-shaped</w:delText>
              </w:r>
            </w:del>
            <w:ins w:id="285" w:author="Thorsten Hertel (KEYS)" w:date="2020-02-20T16:16:00Z">
              <w:r w:rsidR="00B874EF">
                <w:t>[U-shaped]</w:t>
              </w:r>
            </w:ins>
          </w:p>
        </w:tc>
        <w:tc>
          <w:tcPr>
            <w:tcW w:w="1484" w:type="dxa"/>
            <w:tcPrChange w:id="286" w:author="Thorsten Hertel (KEYS)" w:date="2020-02-25T18:13:00Z">
              <w:tcPr>
                <w:tcW w:w="992" w:type="dxa"/>
                <w:gridSpan w:val="2"/>
              </w:tcPr>
            </w:tcPrChange>
          </w:tcPr>
          <w:p w14:paraId="2885F4A8" w14:textId="2A71F9FD" w:rsidR="00713FED" w:rsidRPr="00B3718F" w:rsidRDefault="00713FED" w:rsidP="00713FED">
            <w:pPr>
              <w:pStyle w:val="TAC"/>
            </w:pPr>
            <w:del w:id="287" w:author="Thorsten Hertel (KEYS)" w:date="2020-02-20T16:16:00Z">
              <w:r w:rsidRPr="00B3718F" w:rsidDel="00B874EF">
                <w:delText>1.41</w:delText>
              </w:r>
            </w:del>
            <w:ins w:id="288" w:author="Thorsten Hertel (KEYS)" w:date="2020-02-20T16:16:00Z">
              <w:r w:rsidR="00B874EF">
                <w:t>[1.41]</w:t>
              </w:r>
            </w:ins>
          </w:p>
        </w:tc>
        <w:tc>
          <w:tcPr>
            <w:tcW w:w="1202" w:type="dxa"/>
            <w:tcPrChange w:id="289" w:author="Thorsten Hertel (KEYS)" w:date="2020-02-25T18:13:00Z">
              <w:tcPr>
                <w:tcW w:w="1210" w:type="dxa"/>
                <w:gridSpan w:val="5"/>
              </w:tcPr>
            </w:tcPrChange>
          </w:tcPr>
          <w:p w14:paraId="36079238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27D7BF5" w14:textId="77777777" w:rsidTr="001728ED">
        <w:trPr>
          <w:cantSplit/>
          <w:tblHeader/>
          <w:jc w:val="center"/>
          <w:trPrChange w:id="290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291" w:author="Thorsten Hertel (KEYS)" w:date="2020-02-25T18:13:00Z">
              <w:tcPr>
                <w:tcW w:w="536" w:type="dxa"/>
                <w:gridSpan w:val="2"/>
              </w:tcPr>
            </w:tcPrChange>
          </w:tcPr>
          <w:p w14:paraId="09E342F0" w14:textId="30CA9E73" w:rsidR="00713FED" w:rsidRPr="00B3718F" w:rsidRDefault="00713FED" w:rsidP="00713FED">
            <w:pPr>
              <w:pStyle w:val="TAL"/>
            </w:pPr>
            <w:r w:rsidRPr="00B3718F">
              <w:rPr>
                <w:lang w:eastAsia="zh-CN"/>
              </w:rPr>
              <w:t>1</w:t>
            </w:r>
            <w:ins w:id="292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1</w:t>
              </w:r>
            </w:ins>
            <w:ins w:id="293" w:author="Thorsten Hertel (KEYS)" w:date="2020-02-21T09:42:00Z">
              <w:del w:id="294" w:author="Anritsu" w:date="2020-02-25T14:15:00Z">
                <w:r w:rsidR="006C17D6" w:rsidDel="0009102F">
                  <w:rPr>
                    <w:lang w:eastAsia="zh-CN"/>
                  </w:rPr>
                  <w:delText>3</w:delText>
                </w:r>
              </w:del>
            </w:ins>
            <w:del w:id="295" w:author="Thorsten Hertel (KEYS)" w:date="2020-02-20T20:49:00Z">
              <w:r w:rsidDel="00DE131A">
                <w:rPr>
                  <w:lang w:eastAsia="zh-CN"/>
                </w:rPr>
                <w:delText>5</w:delText>
              </w:r>
            </w:del>
          </w:p>
        </w:tc>
        <w:tc>
          <w:tcPr>
            <w:tcW w:w="2949" w:type="dxa"/>
            <w:tcPrChange w:id="296" w:author="Thorsten Hertel (KEYS)" w:date="2020-02-25T18:13:00Z">
              <w:tcPr>
                <w:tcW w:w="2949" w:type="dxa"/>
              </w:tcPr>
            </w:tcPrChange>
          </w:tcPr>
          <w:p w14:paraId="6E8BB73E" w14:textId="77777777" w:rsidR="00713FED" w:rsidRPr="00B3718F" w:rsidRDefault="00713FED" w:rsidP="00713FED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26" w:type="dxa"/>
            <w:gridSpan w:val="2"/>
            <w:tcPrChange w:id="297" w:author="Thorsten Hertel (KEYS)" w:date="2020-02-25T18:13:00Z">
              <w:tcPr>
                <w:tcW w:w="1134" w:type="dxa"/>
                <w:gridSpan w:val="2"/>
              </w:tcPr>
            </w:tcPrChange>
          </w:tcPr>
          <w:p w14:paraId="0101BF5C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298" w:author="Thorsten Hertel (KEYS)" w:date="2020-02-25T18:13:00Z">
              <w:tcPr>
                <w:tcW w:w="1560" w:type="dxa"/>
                <w:gridSpan w:val="2"/>
              </w:tcPr>
            </w:tcPrChange>
          </w:tcPr>
          <w:p w14:paraId="3B16ED63" w14:textId="462EBAA3" w:rsidR="00713FED" w:rsidRPr="00B3718F" w:rsidRDefault="00713FED" w:rsidP="00713FED">
            <w:pPr>
              <w:pStyle w:val="TAC"/>
            </w:pPr>
            <w:del w:id="299" w:author="Thorsten Hertel (KEYS)" w:date="2020-02-20T16:15:00Z">
              <w:r w:rsidRPr="00B3718F" w:rsidDel="00B874EF">
                <w:delText>Rectangular</w:delText>
              </w:r>
            </w:del>
            <w:ins w:id="300" w:author="Thorsten Hertel (KEYS)" w:date="2020-02-20T16:15:00Z">
              <w:r w:rsidR="00B874EF">
                <w:t>[Rectangular]</w:t>
              </w:r>
            </w:ins>
          </w:p>
        </w:tc>
        <w:tc>
          <w:tcPr>
            <w:tcW w:w="1484" w:type="dxa"/>
            <w:tcPrChange w:id="301" w:author="Thorsten Hertel (KEYS)" w:date="2020-02-25T18:13:00Z">
              <w:tcPr>
                <w:tcW w:w="992" w:type="dxa"/>
                <w:gridSpan w:val="2"/>
              </w:tcPr>
            </w:tcPrChange>
          </w:tcPr>
          <w:p w14:paraId="799DB4F2" w14:textId="41710CA9" w:rsidR="00713FED" w:rsidRPr="00B3718F" w:rsidRDefault="00713FED" w:rsidP="00713FED">
            <w:pPr>
              <w:pStyle w:val="TAC"/>
            </w:pPr>
            <w:del w:id="302" w:author="Thorsten Hertel (KEYS)" w:date="2020-02-20T16:16:00Z">
              <w:r w:rsidRPr="00B3718F" w:rsidDel="00B874EF">
                <w:delText>1.73</w:delText>
              </w:r>
            </w:del>
            <w:ins w:id="303" w:author="Thorsten Hertel (KEYS)" w:date="2020-02-20T16:16:00Z">
              <w:r w:rsidR="00B874EF">
                <w:t>[1.73]</w:t>
              </w:r>
            </w:ins>
          </w:p>
        </w:tc>
        <w:tc>
          <w:tcPr>
            <w:tcW w:w="1202" w:type="dxa"/>
            <w:tcPrChange w:id="304" w:author="Thorsten Hertel (KEYS)" w:date="2020-02-25T18:13:00Z">
              <w:tcPr>
                <w:tcW w:w="1210" w:type="dxa"/>
                <w:gridSpan w:val="5"/>
              </w:tcPr>
            </w:tcPrChange>
          </w:tcPr>
          <w:p w14:paraId="3233A63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52BDFE79" w14:textId="77777777" w:rsidTr="001728ED">
        <w:trPr>
          <w:cantSplit/>
          <w:tblHeader/>
          <w:jc w:val="center"/>
          <w:trPrChange w:id="305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306" w:author="Thorsten Hertel (KEYS)" w:date="2020-02-25T18:13:00Z">
              <w:tcPr>
                <w:tcW w:w="536" w:type="dxa"/>
                <w:gridSpan w:val="2"/>
              </w:tcPr>
            </w:tcPrChange>
          </w:tcPr>
          <w:p w14:paraId="23091AE8" w14:textId="682D6523" w:rsidR="00713FED" w:rsidRPr="00B3718F" w:rsidRDefault="00713FED" w:rsidP="00713FED">
            <w:pPr>
              <w:pStyle w:val="TAL"/>
            </w:pPr>
            <w:r w:rsidRPr="00B3718F">
              <w:rPr>
                <w:lang w:eastAsia="zh-CN"/>
              </w:rPr>
              <w:t>1</w:t>
            </w:r>
            <w:ins w:id="307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2</w:t>
              </w:r>
            </w:ins>
            <w:ins w:id="308" w:author="Thorsten Hertel (KEYS)" w:date="2020-02-21T09:42:00Z">
              <w:del w:id="309" w:author="Anritsu" w:date="2020-02-25T14:15:00Z">
                <w:r w:rsidR="006C17D6" w:rsidDel="0009102F">
                  <w:rPr>
                    <w:lang w:eastAsia="zh-CN"/>
                  </w:rPr>
                  <w:delText>4</w:delText>
                </w:r>
              </w:del>
            </w:ins>
            <w:del w:id="310" w:author="Thorsten Hertel (KEYS)" w:date="2020-02-20T20:49:00Z">
              <w:r w:rsidDel="00DE131A">
                <w:rPr>
                  <w:lang w:eastAsia="zh-CN"/>
                </w:rPr>
                <w:delText>6</w:delText>
              </w:r>
            </w:del>
          </w:p>
        </w:tc>
        <w:tc>
          <w:tcPr>
            <w:tcW w:w="2949" w:type="dxa"/>
            <w:tcPrChange w:id="311" w:author="Thorsten Hertel (KEYS)" w:date="2020-02-25T18:13:00Z">
              <w:tcPr>
                <w:tcW w:w="2949" w:type="dxa"/>
              </w:tcPr>
            </w:tcPrChange>
          </w:tcPr>
          <w:p w14:paraId="2F59F2E7" w14:textId="77777777" w:rsidR="00713FED" w:rsidRPr="00B3718F" w:rsidRDefault="00713FED" w:rsidP="00713FED">
            <w:pPr>
              <w:pStyle w:val="TAL"/>
            </w:pPr>
            <w:r w:rsidRPr="00B3718F">
              <w:t>RF leakage (from measurement antenna to the receiver/transmitter)</w:t>
            </w:r>
          </w:p>
        </w:tc>
        <w:tc>
          <w:tcPr>
            <w:tcW w:w="1126" w:type="dxa"/>
            <w:gridSpan w:val="2"/>
            <w:tcPrChange w:id="312" w:author="Thorsten Hertel (KEYS)" w:date="2020-02-25T18:13:00Z">
              <w:tcPr>
                <w:tcW w:w="1134" w:type="dxa"/>
                <w:gridSpan w:val="2"/>
              </w:tcPr>
            </w:tcPrChange>
          </w:tcPr>
          <w:p w14:paraId="28C85060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313" w:author="Thorsten Hertel (KEYS)" w:date="2020-02-25T18:13:00Z">
              <w:tcPr>
                <w:tcW w:w="1560" w:type="dxa"/>
                <w:gridSpan w:val="2"/>
              </w:tcPr>
            </w:tcPrChange>
          </w:tcPr>
          <w:p w14:paraId="27C03F27" w14:textId="677C9A5B" w:rsidR="00713FED" w:rsidRPr="00B3718F" w:rsidRDefault="00713FED" w:rsidP="00713FED">
            <w:pPr>
              <w:pStyle w:val="TAC"/>
            </w:pPr>
            <w:del w:id="314" w:author="Thorsten Hertel (KEYS)" w:date="2020-02-20T16:15:00Z">
              <w:r w:rsidRPr="00B3718F" w:rsidDel="00B874EF">
                <w:delText>Actual</w:delText>
              </w:r>
            </w:del>
            <w:ins w:id="315" w:author="Thorsten Hertel (KEYS)" w:date="2020-02-20T16:15:00Z">
              <w:r w:rsidR="00B874EF">
                <w:t>[Actual]</w:t>
              </w:r>
            </w:ins>
          </w:p>
        </w:tc>
        <w:tc>
          <w:tcPr>
            <w:tcW w:w="1484" w:type="dxa"/>
            <w:tcPrChange w:id="316" w:author="Thorsten Hertel (KEYS)" w:date="2020-02-25T18:13:00Z">
              <w:tcPr>
                <w:tcW w:w="992" w:type="dxa"/>
                <w:gridSpan w:val="2"/>
              </w:tcPr>
            </w:tcPrChange>
          </w:tcPr>
          <w:p w14:paraId="15439190" w14:textId="2F61DBD0" w:rsidR="00713FED" w:rsidRPr="00B3718F" w:rsidRDefault="00713FED" w:rsidP="00713FED">
            <w:pPr>
              <w:pStyle w:val="TAC"/>
            </w:pPr>
            <w:del w:id="317" w:author="Thorsten Hertel (KEYS)" w:date="2020-02-20T16:16:00Z">
              <w:r w:rsidRPr="00B3718F" w:rsidDel="00B874EF">
                <w:delText>1.00</w:delText>
              </w:r>
            </w:del>
            <w:ins w:id="318" w:author="Thorsten Hertel (KEYS)" w:date="2020-02-20T16:16:00Z">
              <w:r w:rsidR="00B874EF">
                <w:t>[1.00]</w:t>
              </w:r>
            </w:ins>
          </w:p>
        </w:tc>
        <w:tc>
          <w:tcPr>
            <w:tcW w:w="1202" w:type="dxa"/>
            <w:tcPrChange w:id="319" w:author="Thorsten Hertel (KEYS)" w:date="2020-02-25T18:13:00Z">
              <w:tcPr>
                <w:tcW w:w="1210" w:type="dxa"/>
                <w:gridSpan w:val="5"/>
              </w:tcPr>
            </w:tcPrChange>
          </w:tcPr>
          <w:p w14:paraId="5C340559" w14:textId="77777777" w:rsidR="00713FED" w:rsidRPr="00B3718F" w:rsidRDefault="00713FED" w:rsidP="00713FED">
            <w:pPr>
              <w:pStyle w:val="TAC"/>
            </w:pPr>
          </w:p>
        </w:tc>
      </w:tr>
      <w:tr w:rsidR="00B874EF" w:rsidRPr="00B3718F" w14:paraId="0372E1D8" w14:textId="77777777" w:rsidTr="001728ED">
        <w:trPr>
          <w:cantSplit/>
          <w:tblHeader/>
          <w:jc w:val="center"/>
          <w:ins w:id="320" w:author="Thorsten Hertel (KEYS)" w:date="2020-02-20T15:56:00Z"/>
          <w:trPrChange w:id="321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322" w:author="Thorsten Hertel (KEYS)" w:date="2020-02-25T18:13:00Z">
              <w:tcPr>
                <w:tcW w:w="536" w:type="dxa"/>
                <w:gridSpan w:val="2"/>
              </w:tcPr>
            </w:tcPrChange>
          </w:tcPr>
          <w:p w14:paraId="69A663CD" w14:textId="308DD4DF" w:rsidR="00B874EF" w:rsidRPr="0009102F" w:rsidRDefault="00B874EF" w:rsidP="00713FED">
            <w:pPr>
              <w:pStyle w:val="TAL"/>
              <w:rPr>
                <w:ins w:id="323" w:author="Thorsten Hertel (KEYS)" w:date="2020-02-20T15:56:00Z"/>
                <w:rFonts w:eastAsiaTheme="minorEastAsia"/>
                <w:lang w:eastAsia="ja-JP"/>
                <w:rPrChange w:id="324" w:author="Anritsu" w:date="2020-02-25T14:15:00Z">
                  <w:rPr>
                    <w:ins w:id="325" w:author="Thorsten Hertel (KEYS)" w:date="2020-02-20T15:56:00Z"/>
                    <w:lang w:eastAsia="zh-CN"/>
                  </w:rPr>
                </w:rPrChange>
              </w:rPr>
            </w:pPr>
            <w:ins w:id="326" w:author="Thorsten Hertel (KEYS)" w:date="2020-02-20T15:56:00Z">
              <w:r>
                <w:rPr>
                  <w:lang w:eastAsia="zh-CN"/>
                </w:rPr>
                <w:t>1</w:t>
              </w:r>
            </w:ins>
            <w:ins w:id="327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3</w:t>
              </w:r>
            </w:ins>
            <w:ins w:id="328" w:author="Thorsten Hertel (KEYS)" w:date="2020-02-21T09:42:00Z">
              <w:del w:id="329" w:author="Anritsu" w:date="2020-02-25T14:15:00Z">
                <w:r w:rsidR="006C17D6" w:rsidDel="0009102F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2949" w:type="dxa"/>
            <w:tcPrChange w:id="330" w:author="Thorsten Hertel (KEYS)" w:date="2020-02-25T18:13:00Z">
              <w:tcPr>
                <w:tcW w:w="2949" w:type="dxa"/>
              </w:tcPr>
            </w:tcPrChange>
          </w:tcPr>
          <w:p w14:paraId="2F4F9F1E" w14:textId="07F57C59" w:rsidR="00B874EF" w:rsidRPr="00B3718F" w:rsidRDefault="00B874EF" w:rsidP="00713FED">
            <w:pPr>
              <w:pStyle w:val="TAL"/>
              <w:rPr>
                <w:ins w:id="331" w:author="Thorsten Hertel (KEYS)" w:date="2020-02-20T15:56:00Z"/>
              </w:rPr>
            </w:pPr>
            <w:ins w:id="332" w:author="Thorsten Hertel (KEYS)" w:date="2020-02-20T15:57:00Z">
              <w:r w:rsidRPr="00B874EF">
                <w:t>Multiple measurement antenna uncertainty</w:t>
              </w:r>
            </w:ins>
          </w:p>
        </w:tc>
        <w:tc>
          <w:tcPr>
            <w:tcW w:w="1126" w:type="dxa"/>
            <w:gridSpan w:val="2"/>
            <w:tcPrChange w:id="333" w:author="Thorsten Hertel (KEYS)" w:date="2020-02-25T18:13:00Z">
              <w:tcPr>
                <w:tcW w:w="1134" w:type="dxa"/>
                <w:gridSpan w:val="2"/>
              </w:tcPr>
            </w:tcPrChange>
          </w:tcPr>
          <w:p w14:paraId="1C980E1A" w14:textId="77777777" w:rsidR="00B874EF" w:rsidRPr="00B3718F" w:rsidRDefault="00B874EF" w:rsidP="00713FED">
            <w:pPr>
              <w:pStyle w:val="TAC"/>
              <w:rPr>
                <w:ins w:id="334" w:author="Thorsten Hertel (KEYS)" w:date="2020-02-20T15:56:00Z"/>
              </w:rPr>
            </w:pPr>
          </w:p>
        </w:tc>
        <w:tc>
          <w:tcPr>
            <w:tcW w:w="2197" w:type="dxa"/>
            <w:tcPrChange w:id="335" w:author="Thorsten Hertel (KEYS)" w:date="2020-02-25T18:13:00Z">
              <w:tcPr>
                <w:tcW w:w="1560" w:type="dxa"/>
                <w:gridSpan w:val="2"/>
              </w:tcPr>
            </w:tcPrChange>
          </w:tcPr>
          <w:p w14:paraId="1061CADF" w14:textId="0C4EFF16" w:rsidR="00B874EF" w:rsidRPr="00B3718F" w:rsidRDefault="00B874EF" w:rsidP="00713FED">
            <w:pPr>
              <w:pStyle w:val="TAC"/>
              <w:rPr>
                <w:ins w:id="336" w:author="Thorsten Hertel (KEYS)" w:date="2020-02-20T15:56:00Z"/>
              </w:rPr>
            </w:pPr>
            <w:ins w:id="337" w:author="Thorsten Hertel (KEYS)" w:date="2020-02-20T16:15:00Z">
              <w:r>
                <w:t>[Actual]</w:t>
              </w:r>
            </w:ins>
            <w:ins w:id="338" w:author="Thorsten Hertel (KEYS)" w:date="2020-02-20T15:57:00Z">
              <w:r>
                <w:t xml:space="preserve"> </w:t>
              </w:r>
            </w:ins>
          </w:p>
        </w:tc>
        <w:tc>
          <w:tcPr>
            <w:tcW w:w="1484" w:type="dxa"/>
            <w:tcPrChange w:id="339" w:author="Thorsten Hertel (KEYS)" w:date="2020-02-25T18:13:00Z">
              <w:tcPr>
                <w:tcW w:w="992" w:type="dxa"/>
                <w:gridSpan w:val="2"/>
              </w:tcPr>
            </w:tcPrChange>
          </w:tcPr>
          <w:p w14:paraId="12B0952C" w14:textId="5850DCA0" w:rsidR="00B874EF" w:rsidRPr="00B3718F" w:rsidRDefault="00B874EF" w:rsidP="00713FED">
            <w:pPr>
              <w:pStyle w:val="TAC"/>
              <w:rPr>
                <w:ins w:id="340" w:author="Thorsten Hertel (KEYS)" w:date="2020-02-20T15:56:00Z"/>
              </w:rPr>
            </w:pPr>
            <w:ins w:id="341" w:author="Thorsten Hertel (KEYS)" w:date="2020-02-20T16:16:00Z">
              <w:r>
                <w:t>[1.00]</w:t>
              </w:r>
            </w:ins>
          </w:p>
        </w:tc>
        <w:tc>
          <w:tcPr>
            <w:tcW w:w="1202" w:type="dxa"/>
            <w:tcPrChange w:id="342" w:author="Thorsten Hertel (KEYS)" w:date="2020-02-25T18:13:00Z">
              <w:tcPr>
                <w:tcW w:w="1210" w:type="dxa"/>
                <w:gridSpan w:val="5"/>
              </w:tcPr>
            </w:tcPrChange>
          </w:tcPr>
          <w:p w14:paraId="1B576964" w14:textId="77777777" w:rsidR="00B874EF" w:rsidRPr="00B3718F" w:rsidRDefault="00B874EF" w:rsidP="00713FED">
            <w:pPr>
              <w:pStyle w:val="TAC"/>
              <w:rPr>
                <w:ins w:id="343" w:author="Thorsten Hertel (KEYS)" w:date="2020-02-20T15:56:00Z"/>
              </w:rPr>
            </w:pPr>
          </w:p>
        </w:tc>
      </w:tr>
      <w:tr w:rsidR="00713FED" w:rsidRPr="00B3718F" w14:paraId="47F4F2AD" w14:textId="77777777" w:rsidTr="001728ED">
        <w:trPr>
          <w:cantSplit/>
          <w:tblHeader/>
          <w:jc w:val="center"/>
          <w:trPrChange w:id="344" w:author="Thorsten Hertel (KEYS)" w:date="2020-02-25T18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345" w:author="Thorsten Hertel (KEYS)" w:date="2020-02-25T18:13:00Z">
              <w:tcPr>
                <w:tcW w:w="536" w:type="dxa"/>
                <w:gridSpan w:val="2"/>
              </w:tcPr>
            </w:tcPrChange>
          </w:tcPr>
          <w:p w14:paraId="5DD84B4F" w14:textId="4C2C2ABB" w:rsidR="00713FED" w:rsidRPr="00B3718F" w:rsidRDefault="00713FED" w:rsidP="00713FED">
            <w:pPr>
              <w:pStyle w:val="TAL"/>
              <w:rPr>
                <w:lang w:eastAsia="zh-CN"/>
              </w:rPr>
            </w:pPr>
            <w:r w:rsidRPr="00B3718F">
              <w:rPr>
                <w:lang w:eastAsia="ja-JP"/>
              </w:rPr>
              <w:t>1</w:t>
            </w:r>
            <w:ins w:id="346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4</w:t>
              </w:r>
            </w:ins>
            <w:ins w:id="347" w:author="Thorsten Hertel (KEYS)" w:date="2020-02-21T09:42:00Z">
              <w:del w:id="348" w:author="Anritsu" w:date="2020-02-25T14:15:00Z">
                <w:r w:rsidR="006C17D6" w:rsidDel="0009102F">
                  <w:rPr>
                    <w:lang w:eastAsia="ja-JP"/>
                  </w:rPr>
                  <w:delText>6</w:delText>
                </w:r>
              </w:del>
            </w:ins>
            <w:del w:id="349" w:author="Thorsten Hertel (KEYS)" w:date="2020-02-21T09:42:00Z">
              <w:r w:rsidDel="006C17D6">
                <w:rPr>
                  <w:lang w:eastAsia="ja-JP"/>
                </w:rPr>
                <w:delText>7</w:delText>
              </w:r>
            </w:del>
          </w:p>
        </w:tc>
        <w:tc>
          <w:tcPr>
            <w:tcW w:w="2949" w:type="dxa"/>
            <w:vAlign w:val="center"/>
            <w:tcPrChange w:id="350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4DCE105B" w14:textId="77777777" w:rsidR="00713FED" w:rsidRPr="00B3718F" w:rsidRDefault="00713FED" w:rsidP="00713FED">
            <w:pPr>
              <w:pStyle w:val="TAL"/>
            </w:pPr>
            <w:r w:rsidRPr="00B3718F">
              <w:rPr>
                <w:lang w:eastAsia="ja-JP"/>
              </w:rPr>
              <w:t>DUT repositioning</w:t>
            </w:r>
          </w:p>
        </w:tc>
        <w:tc>
          <w:tcPr>
            <w:tcW w:w="1126" w:type="dxa"/>
            <w:gridSpan w:val="2"/>
            <w:tcPrChange w:id="351" w:author="Thorsten Hertel (KEYS)" w:date="2020-02-25T18:13:00Z">
              <w:tcPr>
                <w:tcW w:w="1134" w:type="dxa"/>
                <w:gridSpan w:val="2"/>
              </w:tcPr>
            </w:tcPrChange>
          </w:tcPr>
          <w:p w14:paraId="75565A28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352" w:author="Thorsten Hertel (KEYS)" w:date="2020-02-25T18:13:00Z">
              <w:tcPr>
                <w:tcW w:w="1560" w:type="dxa"/>
                <w:gridSpan w:val="2"/>
              </w:tcPr>
            </w:tcPrChange>
          </w:tcPr>
          <w:p w14:paraId="0CCDAE57" w14:textId="09BAEBF0" w:rsidR="00713FED" w:rsidRPr="00B3718F" w:rsidRDefault="00713FED" w:rsidP="00713FED">
            <w:pPr>
              <w:pStyle w:val="TAC"/>
            </w:pPr>
            <w:del w:id="353" w:author="Thorsten Hertel (KEYS)" w:date="2020-02-20T16:15:00Z">
              <w:r w:rsidRPr="00B3718F" w:rsidDel="00B874EF">
                <w:delText>Rectangular</w:delText>
              </w:r>
            </w:del>
            <w:ins w:id="354" w:author="Thorsten Hertel (KEYS)" w:date="2020-02-20T16:15:00Z">
              <w:r w:rsidR="00B874EF">
                <w:t>[Rectangular]</w:t>
              </w:r>
            </w:ins>
          </w:p>
        </w:tc>
        <w:tc>
          <w:tcPr>
            <w:tcW w:w="1484" w:type="dxa"/>
            <w:tcPrChange w:id="355" w:author="Thorsten Hertel (KEYS)" w:date="2020-02-25T18:13:00Z">
              <w:tcPr>
                <w:tcW w:w="992" w:type="dxa"/>
                <w:gridSpan w:val="4"/>
              </w:tcPr>
            </w:tcPrChange>
          </w:tcPr>
          <w:p w14:paraId="49A5F22F" w14:textId="28FF8D82" w:rsidR="00713FED" w:rsidRPr="00B3718F" w:rsidRDefault="00713FED" w:rsidP="00713FED">
            <w:pPr>
              <w:pStyle w:val="TAC"/>
            </w:pPr>
            <w:del w:id="356" w:author="Thorsten Hertel (KEYS)" w:date="2020-02-20T16:16:00Z">
              <w:r w:rsidRPr="00B3718F" w:rsidDel="00B874EF">
                <w:delText>1.73</w:delText>
              </w:r>
            </w:del>
            <w:ins w:id="357" w:author="Thorsten Hertel (KEYS)" w:date="2020-02-20T16:16:00Z">
              <w:r w:rsidR="00B874EF">
                <w:t>[1.73]</w:t>
              </w:r>
            </w:ins>
          </w:p>
        </w:tc>
        <w:tc>
          <w:tcPr>
            <w:tcW w:w="1202" w:type="dxa"/>
            <w:tcPrChange w:id="358" w:author="Thorsten Hertel (KEYS)" w:date="2020-02-25T18:13:00Z">
              <w:tcPr>
                <w:tcW w:w="1210" w:type="dxa"/>
                <w:gridSpan w:val="5"/>
              </w:tcPr>
            </w:tcPrChange>
          </w:tcPr>
          <w:p w14:paraId="7E48BFD9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1B35FD4A" w14:textId="77777777" w:rsidTr="001728ED">
        <w:trPr>
          <w:cantSplit/>
          <w:tblHeader/>
          <w:jc w:val="center"/>
          <w:trPrChange w:id="359" w:author="Thorsten Hertel (KEYS)" w:date="2020-02-25T18:13:00Z">
            <w:trPr>
              <w:gridAfter w:val="0"/>
              <w:wAfter w:w="1112" w:type="dxa"/>
              <w:cantSplit/>
              <w:tblHeader/>
              <w:jc w:val="center"/>
            </w:trPr>
          </w:trPrChange>
        </w:trPr>
        <w:tc>
          <w:tcPr>
            <w:tcW w:w="9594" w:type="dxa"/>
            <w:gridSpan w:val="7"/>
            <w:tcPrChange w:id="360" w:author="Thorsten Hertel (KEYS)" w:date="2020-02-25T18:13:00Z">
              <w:tcPr>
                <w:tcW w:w="8381" w:type="dxa"/>
                <w:gridSpan w:val="12"/>
              </w:tcPr>
            </w:tcPrChange>
          </w:tcPr>
          <w:p w14:paraId="1B0EA0A8" w14:textId="77777777" w:rsidR="00713FED" w:rsidRPr="00B3718F" w:rsidRDefault="00713FED" w:rsidP="00713FED">
            <w:pPr>
              <w:pStyle w:val="TAH"/>
            </w:pPr>
            <w:r w:rsidRPr="00B3718F">
              <w:t>Stage 1: Calibration measurement</w:t>
            </w:r>
          </w:p>
        </w:tc>
      </w:tr>
      <w:tr w:rsidR="00713FED" w:rsidRPr="00B3718F" w14:paraId="361E998C" w14:textId="77777777" w:rsidTr="001728ED">
        <w:trPr>
          <w:cantSplit/>
          <w:tblHeader/>
          <w:jc w:val="center"/>
          <w:trPrChange w:id="361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362" w:author="Thorsten Hertel (KEYS)" w:date="2020-02-25T18:13:00Z">
              <w:tcPr>
                <w:tcW w:w="536" w:type="dxa"/>
                <w:gridSpan w:val="2"/>
              </w:tcPr>
            </w:tcPrChange>
          </w:tcPr>
          <w:p w14:paraId="0142B277" w14:textId="487669FE" w:rsidR="00713FED" w:rsidRPr="0009102F" w:rsidRDefault="00713FED" w:rsidP="0009102F">
            <w:pPr>
              <w:pStyle w:val="TAL"/>
              <w:rPr>
                <w:rFonts w:eastAsiaTheme="minorEastAsia"/>
                <w:lang w:eastAsia="ja-JP"/>
                <w:rPrChange w:id="363" w:author="Anritsu" w:date="2020-02-25T14:14:00Z">
                  <w:rPr>
                    <w:lang w:eastAsia="ja-JP"/>
                  </w:rPr>
                </w:rPrChange>
              </w:rPr>
            </w:pPr>
            <w:del w:id="364" w:author="Anritsu" w:date="2020-02-25T14:14:00Z">
              <w:r w:rsidRPr="00B3718F" w:rsidDel="0009102F">
                <w:delText>1</w:delText>
              </w:r>
              <w:r w:rsidDel="0009102F">
                <w:delText>8</w:delText>
              </w:r>
            </w:del>
            <w:ins w:id="365" w:author="Anritsu" w:date="2020-02-25T14:14:00Z">
              <w:r w:rsidR="0009102F" w:rsidRPr="00B3718F">
                <w:t>1</w:t>
              </w:r>
            </w:ins>
            <w:ins w:id="366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5</w:t>
              </w:r>
            </w:ins>
          </w:p>
        </w:tc>
        <w:tc>
          <w:tcPr>
            <w:tcW w:w="2949" w:type="dxa"/>
            <w:vAlign w:val="center"/>
            <w:tcPrChange w:id="367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76C523A5" w14:textId="77777777" w:rsidR="00713FED" w:rsidRPr="00B3718F" w:rsidRDefault="00713FED" w:rsidP="00713FED">
            <w:pPr>
              <w:pStyle w:val="TAL"/>
            </w:pPr>
            <w:r w:rsidRPr="00B3718F">
              <w:t xml:space="preserve">Mismatch </w:t>
            </w:r>
          </w:p>
        </w:tc>
        <w:tc>
          <w:tcPr>
            <w:tcW w:w="1126" w:type="dxa"/>
            <w:gridSpan w:val="2"/>
            <w:tcPrChange w:id="368" w:author="Thorsten Hertel (KEYS)" w:date="2020-02-25T18:13:00Z">
              <w:tcPr>
                <w:tcW w:w="1134" w:type="dxa"/>
                <w:gridSpan w:val="2"/>
              </w:tcPr>
            </w:tcPrChange>
          </w:tcPr>
          <w:p w14:paraId="03F5556D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369" w:author="Thorsten Hertel (KEYS)" w:date="2020-02-25T18:13:00Z">
              <w:tcPr>
                <w:tcW w:w="2177" w:type="dxa"/>
                <w:gridSpan w:val="2"/>
              </w:tcPr>
            </w:tcPrChange>
          </w:tcPr>
          <w:p w14:paraId="75DAE593" w14:textId="06E734A7" w:rsidR="00713FED" w:rsidRPr="00B3718F" w:rsidRDefault="00713FED" w:rsidP="00713FED">
            <w:pPr>
              <w:pStyle w:val="TAC"/>
            </w:pPr>
            <w:del w:id="370" w:author="Thorsten Hertel (KEYS)" w:date="2020-02-20T16:16:00Z">
              <w:r w:rsidRPr="00B3718F" w:rsidDel="00B874EF">
                <w:delText>U-shaped</w:delText>
              </w:r>
            </w:del>
            <w:ins w:id="371" w:author="Thorsten Hertel (KEYS)" w:date="2020-02-20T16:16:00Z">
              <w:r w:rsidR="00B874EF">
                <w:t>[U-shaped]</w:t>
              </w:r>
            </w:ins>
          </w:p>
        </w:tc>
        <w:tc>
          <w:tcPr>
            <w:tcW w:w="1484" w:type="dxa"/>
            <w:tcPrChange w:id="372" w:author="Thorsten Hertel (KEYS)" w:date="2020-02-25T18:13:00Z">
              <w:tcPr>
                <w:tcW w:w="1487" w:type="dxa"/>
                <w:gridSpan w:val="4"/>
              </w:tcPr>
            </w:tcPrChange>
          </w:tcPr>
          <w:p w14:paraId="69A63455" w14:textId="71901827" w:rsidR="00713FED" w:rsidRPr="00B3718F" w:rsidRDefault="00713FED" w:rsidP="00713FED">
            <w:pPr>
              <w:pStyle w:val="TAC"/>
            </w:pPr>
            <w:del w:id="373" w:author="Thorsten Hertel (KEYS)" w:date="2020-02-20T16:16:00Z">
              <w:r w:rsidRPr="00B3718F" w:rsidDel="00B874EF">
                <w:delText>1.41</w:delText>
              </w:r>
            </w:del>
            <w:ins w:id="374" w:author="Thorsten Hertel (KEYS)" w:date="2020-02-20T16:16:00Z">
              <w:r w:rsidR="00B874EF">
                <w:t>[1.41]</w:t>
              </w:r>
            </w:ins>
          </w:p>
        </w:tc>
        <w:tc>
          <w:tcPr>
            <w:tcW w:w="1202" w:type="dxa"/>
            <w:tcPrChange w:id="375" w:author="Thorsten Hertel (KEYS)" w:date="2020-02-25T18:13:00Z">
              <w:tcPr>
                <w:tcW w:w="1210" w:type="dxa"/>
                <w:gridSpan w:val="5"/>
              </w:tcPr>
            </w:tcPrChange>
          </w:tcPr>
          <w:p w14:paraId="28328B81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124F8102" w14:textId="77777777" w:rsidTr="001728ED">
        <w:trPr>
          <w:cantSplit/>
          <w:tblHeader/>
          <w:jc w:val="center"/>
          <w:trPrChange w:id="376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377" w:author="Thorsten Hertel (KEYS)" w:date="2020-02-25T18:13:00Z">
              <w:tcPr>
                <w:tcW w:w="536" w:type="dxa"/>
                <w:gridSpan w:val="2"/>
              </w:tcPr>
            </w:tcPrChange>
          </w:tcPr>
          <w:p w14:paraId="4EF566DA" w14:textId="31794C57" w:rsidR="00713FED" w:rsidRPr="0009102F" w:rsidRDefault="00713FED" w:rsidP="0009102F">
            <w:pPr>
              <w:pStyle w:val="TAL"/>
              <w:rPr>
                <w:rFonts w:eastAsiaTheme="minorEastAsia"/>
                <w:lang w:eastAsia="ja-JP"/>
                <w:rPrChange w:id="378" w:author="Anritsu" w:date="2020-02-25T14:14:00Z">
                  <w:rPr>
                    <w:lang w:eastAsia="ja-JP"/>
                  </w:rPr>
                </w:rPrChange>
              </w:rPr>
            </w:pPr>
            <w:del w:id="379" w:author="Anritsu" w:date="2020-02-25T14:14:00Z">
              <w:r w:rsidRPr="00B3718F" w:rsidDel="0009102F">
                <w:rPr>
                  <w:lang w:eastAsia="ja-JP"/>
                </w:rPr>
                <w:delText>19</w:delText>
              </w:r>
            </w:del>
            <w:ins w:id="380" w:author="Anritsu" w:date="2020-02-25T14:14:00Z">
              <w:r w:rsidR="0009102F" w:rsidRPr="00B3718F">
                <w:rPr>
                  <w:lang w:eastAsia="ja-JP"/>
                </w:rPr>
                <w:t>1</w:t>
              </w:r>
            </w:ins>
            <w:ins w:id="381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6</w:t>
              </w:r>
            </w:ins>
          </w:p>
        </w:tc>
        <w:tc>
          <w:tcPr>
            <w:tcW w:w="2949" w:type="dxa"/>
            <w:vAlign w:val="center"/>
            <w:tcPrChange w:id="382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37778E9D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Amplifier Uncertainties</w:t>
            </w:r>
          </w:p>
        </w:tc>
        <w:tc>
          <w:tcPr>
            <w:tcW w:w="1126" w:type="dxa"/>
            <w:gridSpan w:val="2"/>
            <w:tcPrChange w:id="383" w:author="Thorsten Hertel (KEYS)" w:date="2020-02-25T18:13:00Z">
              <w:tcPr>
                <w:tcW w:w="1134" w:type="dxa"/>
                <w:gridSpan w:val="2"/>
              </w:tcPr>
            </w:tcPrChange>
          </w:tcPr>
          <w:p w14:paraId="00A6F993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384" w:author="Thorsten Hertel (KEYS)" w:date="2020-02-25T18:13:00Z">
              <w:tcPr>
                <w:tcW w:w="2177" w:type="dxa"/>
                <w:gridSpan w:val="2"/>
              </w:tcPr>
            </w:tcPrChange>
          </w:tcPr>
          <w:p w14:paraId="20C13C65" w14:textId="7C5EF939" w:rsidR="00713FED" w:rsidRPr="00B3718F" w:rsidRDefault="00713FED" w:rsidP="00713FED">
            <w:pPr>
              <w:pStyle w:val="TAC"/>
            </w:pPr>
            <w:del w:id="385" w:author="Thorsten Hertel (KEYS)" w:date="2020-02-20T16:14:00Z">
              <w:r w:rsidRPr="00B3718F" w:rsidDel="00B874EF">
                <w:delText>Normal</w:delText>
              </w:r>
            </w:del>
            <w:ins w:id="386" w:author="Thorsten Hertel (KEYS)" w:date="2020-02-20T16:14:00Z">
              <w:r w:rsidR="00B874EF">
                <w:t>[Normal]</w:t>
              </w:r>
            </w:ins>
          </w:p>
        </w:tc>
        <w:tc>
          <w:tcPr>
            <w:tcW w:w="1484" w:type="dxa"/>
            <w:tcPrChange w:id="387" w:author="Thorsten Hertel (KEYS)" w:date="2020-02-25T18:13:00Z">
              <w:tcPr>
                <w:tcW w:w="1487" w:type="dxa"/>
                <w:gridSpan w:val="4"/>
              </w:tcPr>
            </w:tcPrChange>
          </w:tcPr>
          <w:p w14:paraId="3036A6D1" w14:textId="4A5D6262" w:rsidR="00713FED" w:rsidRPr="00B3718F" w:rsidRDefault="00713FED" w:rsidP="00713FED">
            <w:pPr>
              <w:pStyle w:val="TAC"/>
            </w:pPr>
            <w:del w:id="388" w:author="Thorsten Hertel (KEYS)" w:date="2020-02-20T16:16:00Z">
              <w:r w:rsidRPr="00B3718F" w:rsidDel="00B874EF">
                <w:delText>2.00</w:delText>
              </w:r>
            </w:del>
            <w:ins w:id="389" w:author="Thorsten Hertel (KEYS)" w:date="2020-02-20T16:16:00Z">
              <w:r w:rsidR="00B874EF">
                <w:t>[2.00]</w:t>
              </w:r>
            </w:ins>
          </w:p>
        </w:tc>
        <w:tc>
          <w:tcPr>
            <w:tcW w:w="1202" w:type="dxa"/>
            <w:tcPrChange w:id="390" w:author="Thorsten Hertel (KEYS)" w:date="2020-02-25T18:13:00Z">
              <w:tcPr>
                <w:tcW w:w="1210" w:type="dxa"/>
                <w:gridSpan w:val="5"/>
              </w:tcPr>
            </w:tcPrChange>
          </w:tcPr>
          <w:p w14:paraId="3BAA60C7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4AEE2515" w14:textId="77777777" w:rsidTr="001728ED">
        <w:trPr>
          <w:cantSplit/>
          <w:tblHeader/>
          <w:jc w:val="center"/>
          <w:trPrChange w:id="391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392" w:author="Thorsten Hertel (KEYS)" w:date="2020-02-25T18:13:00Z">
              <w:tcPr>
                <w:tcW w:w="536" w:type="dxa"/>
                <w:gridSpan w:val="2"/>
              </w:tcPr>
            </w:tcPrChange>
          </w:tcPr>
          <w:p w14:paraId="0F14E945" w14:textId="62039E72" w:rsidR="00713FED" w:rsidRPr="0009102F" w:rsidRDefault="00713FED" w:rsidP="00713FED">
            <w:pPr>
              <w:pStyle w:val="TAL"/>
              <w:rPr>
                <w:rFonts w:eastAsiaTheme="minorEastAsia"/>
                <w:lang w:eastAsia="ja-JP"/>
                <w:rPrChange w:id="393" w:author="Anritsu" w:date="2020-02-25T14:14:00Z">
                  <w:rPr>
                    <w:lang w:eastAsia="ja-JP"/>
                  </w:rPr>
                </w:rPrChange>
              </w:rPr>
            </w:pPr>
            <w:del w:id="394" w:author="Anritsu" w:date="2020-02-25T14:14:00Z">
              <w:r w:rsidRPr="00B3718F" w:rsidDel="0009102F">
                <w:rPr>
                  <w:lang w:eastAsia="ja-JP"/>
                </w:rPr>
                <w:delText>20</w:delText>
              </w:r>
            </w:del>
            <w:ins w:id="395" w:author="Anritsu" w:date="2020-02-25T14:14:00Z">
              <w:r w:rsidR="0009102F">
                <w:rPr>
                  <w:rFonts w:eastAsiaTheme="minorEastAsia" w:hint="eastAsia"/>
                  <w:lang w:eastAsia="ja-JP"/>
                </w:rPr>
                <w:t>1</w:t>
              </w:r>
            </w:ins>
            <w:ins w:id="396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7</w:t>
              </w:r>
            </w:ins>
          </w:p>
        </w:tc>
        <w:tc>
          <w:tcPr>
            <w:tcW w:w="2949" w:type="dxa"/>
            <w:vAlign w:val="center"/>
            <w:tcPrChange w:id="397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3045B0BE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Misalignment of positioning System</w:t>
            </w:r>
          </w:p>
        </w:tc>
        <w:tc>
          <w:tcPr>
            <w:tcW w:w="1126" w:type="dxa"/>
            <w:gridSpan w:val="2"/>
            <w:tcPrChange w:id="398" w:author="Thorsten Hertel (KEYS)" w:date="2020-02-25T18:13:00Z">
              <w:tcPr>
                <w:tcW w:w="1134" w:type="dxa"/>
                <w:gridSpan w:val="2"/>
              </w:tcPr>
            </w:tcPrChange>
          </w:tcPr>
          <w:p w14:paraId="7C9A3718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399" w:author="Thorsten Hertel (KEYS)" w:date="2020-02-25T18:13:00Z">
              <w:tcPr>
                <w:tcW w:w="2177" w:type="dxa"/>
                <w:gridSpan w:val="2"/>
              </w:tcPr>
            </w:tcPrChange>
          </w:tcPr>
          <w:p w14:paraId="43409E43" w14:textId="628BFA83" w:rsidR="00713FED" w:rsidRPr="00B3718F" w:rsidRDefault="00713FED" w:rsidP="00713FED">
            <w:pPr>
              <w:pStyle w:val="TAC"/>
            </w:pPr>
            <w:del w:id="400" w:author="Thorsten Hertel (KEYS)" w:date="2020-02-20T16:14:00Z">
              <w:r w:rsidRPr="00B3718F" w:rsidDel="00B874EF">
                <w:delText>Normal</w:delText>
              </w:r>
            </w:del>
            <w:ins w:id="401" w:author="Thorsten Hertel (KEYS)" w:date="2020-02-20T16:14:00Z">
              <w:r w:rsidR="00B874EF">
                <w:t>[Normal]</w:t>
              </w:r>
            </w:ins>
          </w:p>
        </w:tc>
        <w:tc>
          <w:tcPr>
            <w:tcW w:w="1484" w:type="dxa"/>
            <w:tcPrChange w:id="402" w:author="Thorsten Hertel (KEYS)" w:date="2020-02-25T18:13:00Z">
              <w:tcPr>
                <w:tcW w:w="1487" w:type="dxa"/>
                <w:gridSpan w:val="4"/>
              </w:tcPr>
            </w:tcPrChange>
          </w:tcPr>
          <w:p w14:paraId="210444A3" w14:textId="7B9430B3" w:rsidR="00713FED" w:rsidRPr="00B3718F" w:rsidRDefault="00713FED" w:rsidP="00713FED">
            <w:pPr>
              <w:pStyle w:val="TAC"/>
            </w:pPr>
            <w:del w:id="403" w:author="Thorsten Hertel (KEYS)" w:date="2020-02-20T16:16:00Z">
              <w:r w:rsidRPr="00B3718F" w:rsidDel="00B874EF">
                <w:delText>2.00</w:delText>
              </w:r>
            </w:del>
            <w:ins w:id="404" w:author="Thorsten Hertel (KEYS)" w:date="2020-02-20T16:16:00Z">
              <w:r w:rsidR="00B874EF">
                <w:t>[2.00]</w:t>
              </w:r>
            </w:ins>
          </w:p>
        </w:tc>
        <w:tc>
          <w:tcPr>
            <w:tcW w:w="1202" w:type="dxa"/>
            <w:tcPrChange w:id="405" w:author="Thorsten Hertel (KEYS)" w:date="2020-02-25T18:13:00Z">
              <w:tcPr>
                <w:tcW w:w="1210" w:type="dxa"/>
                <w:gridSpan w:val="5"/>
              </w:tcPr>
            </w:tcPrChange>
          </w:tcPr>
          <w:p w14:paraId="3BC9E1F4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C3881B4" w14:textId="77777777" w:rsidTr="001728ED">
        <w:trPr>
          <w:cantSplit/>
          <w:tblHeader/>
          <w:jc w:val="center"/>
          <w:trPrChange w:id="406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407" w:author="Thorsten Hertel (KEYS)" w:date="2020-02-25T18:13:00Z">
              <w:tcPr>
                <w:tcW w:w="536" w:type="dxa"/>
                <w:gridSpan w:val="2"/>
              </w:tcPr>
            </w:tcPrChange>
          </w:tcPr>
          <w:p w14:paraId="2D116F7F" w14:textId="1F3A6E42" w:rsidR="00713FED" w:rsidRPr="0009102F" w:rsidRDefault="00713FED" w:rsidP="0009102F">
            <w:pPr>
              <w:pStyle w:val="TAL"/>
              <w:rPr>
                <w:rFonts w:eastAsiaTheme="minorEastAsia"/>
                <w:lang w:eastAsia="ja-JP"/>
                <w:rPrChange w:id="408" w:author="Anritsu" w:date="2020-02-25T14:15:00Z">
                  <w:rPr>
                    <w:lang w:eastAsia="ja-JP"/>
                  </w:rPr>
                </w:rPrChange>
              </w:rPr>
            </w:pPr>
            <w:del w:id="409" w:author="Anritsu" w:date="2020-02-25T14:14:00Z">
              <w:r w:rsidRPr="00B3718F" w:rsidDel="0009102F">
                <w:rPr>
                  <w:lang w:eastAsia="ja-JP"/>
                </w:rPr>
                <w:delText>21</w:delText>
              </w:r>
            </w:del>
            <w:ins w:id="410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18</w:t>
              </w:r>
            </w:ins>
          </w:p>
        </w:tc>
        <w:tc>
          <w:tcPr>
            <w:tcW w:w="2949" w:type="dxa"/>
            <w:vAlign w:val="center"/>
            <w:tcPrChange w:id="411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10EF1EF3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Uncertainty of the Network Analyzer</w:t>
            </w:r>
          </w:p>
        </w:tc>
        <w:tc>
          <w:tcPr>
            <w:tcW w:w="1126" w:type="dxa"/>
            <w:gridSpan w:val="2"/>
            <w:tcPrChange w:id="412" w:author="Thorsten Hertel (KEYS)" w:date="2020-02-25T18:13:00Z">
              <w:tcPr>
                <w:tcW w:w="1134" w:type="dxa"/>
                <w:gridSpan w:val="2"/>
              </w:tcPr>
            </w:tcPrChange>
          </w:tcPr>
          <w:p w14:paraId="40831284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413" w:author="Thorsten Hertel (KEYS)" w:date="2020-02-25T18:13:00Z">
              <w:tcPr>
                <w:tcW w:w="2177" w:type="dxa"/>
                <w:gridSpan w:val="2"/>
              </w:tcPr>
            </w:tcPrChange>
          </w:tcPr>
          <w:p w14:paraId="7F6A1B4E" w14:textId="2F1668B4" w:rsidR="00713FED" w:rsidRPr="00B3718F" w:rsidRDefault="00713FED" w:rsidP="00713FED">
            <w:pPr>
              <w:pStyle w:val="TAC"/>
            </w:pPr>
            <w:del w:id="414" w:author="Thorsten Hertel (KEYS)" w:date="2020-02-20T16:14:00Z">
              <w:r w:rsidRPr="00B3718F" w:rsidDel="00B874EF">
                <w:delText>Normal</w:delText>
              </w:r>
            </w:del>
            <w:ins w:id="415" w:author="Thorsten Hertel (KEYS)" w:date="2020-02-20T16:14:00Z">
              <w:r w:rsidR="00B874EF">
                <w:t>[Normal]</w:t>
              </w:r>
            </w:ins>
          </w:p>
        </w:tc>
        <w:tc>
          <w:tcPr>
            <w:tcW w:w="1484" w:type="dxa"/>
            <w:tcPrChange w:id="416" w:author="Thorsten Hertel (KEYS)" w:date="2020-02-25T18:13:00Z">
              <w:tcPr>
                <w:tcW w:w="1487" w:type="dxa"/>
                <w:gridSpan w:val="4"/>
              </w:tcPr>
            </w:tcPrChange>
          </w:tcPr>
          <w:p w14:paraId="24A678DF" w14:textId="7F1D40D4" w:rsidR="00713FED" w:rsidRPr="00B3718F" w:rsidRDefault="00713FED" w:rsidP="00713FED">
            <w:pPr>
              <w:pStyle w:val="TAC"/>
            </w:pPr>
            <w:del w:id="417" w:author="Thorsten Hertel (KEYS)" w:date="2020-02-20T16:16:00Z">
              <w:r w:rsidRPr="00B3718F" w:rsidDel="00B874EF">
                <w:delText>2.00</w:delText>
              </w:r>
            </w:del>
            <w:ins w:id="418" w:author="Thorsten Hertel (KEYS)" w:date="2020-02-20T16:16:00Z">
              <w:r w:rsidR="00B874EF">
                <w:t>[2.00]</w:t>
              </w:r>
            </w:ins>
          </w:p>
        </w:tc>
        <w:tc>
          <w:tcPr>
            <w:tcW w:w="1202" w:type="dxa"/>
            <w:tcPrChange w:id="419" w:author="Thorsten Hertel (KEYS)" w:date="2020-02-25T18:13:00Z">
              <w:tcPr>
                <w:tcW w:w="1210" w:type="dxa"/>
                <w:gridSpan w:val="5"/>
              </w:tcPr>
            </w:tcPrChange>
          </w:tcPr>
          <w:p w14:paraId="2177CE77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4E24059" w14:textId="77777777" w:rsidTr="001728ED">
        <w:trPr>
          <w:cantSplit/>
          <w:tblHeader/>
          <w:jc w:val="center"/>
          <w:trPrChange w:id="420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421" w:author="Thorsten Hertel (KEYS)" w:date="2020-02-25T18:13:00Z">
              <w:tcPr>
                <w:tcW w:w="536" w:type="dxa"/>
                <w:gridSpan w:val="2"/>
              </w:tcPr>
            </w:tcPrChange>
          </w:tcPr>
          <w:p w14:paraId="6ED47B07" w14:textId="77A4E9A1" w:rsidR="00713FED" w:rsidRPr="0009102F" w:rsidRDefault="00713FED" w:rsidP="0009102F">
            <w:pPr>
              <w:pStyle w:val="TAL"/>
              <w:rPr>
                <w:rFonts w:eastAsiaTheme="minorEastAsia"/>
                <w:lang w:eastAsia="ja-JP"/>
                <w:rPrChange w:id="422" w:author="Anritsu" w:date="2020-02-25T14:15:00Z">
                  <w:rPr>
                    <w:lang w:eastAsia="ja-JP"/>
                  </w:rPr>
                </w:rPrChange>
              </w:rPr>
            </w:pPr>
            <w:del w:id="423" w:author="Anritsu" w:date="2020-02-25T14:14:00Z">
              <w:r w:rsidRPr="00B3718F" w:rsidDel="0009102F">
                <w:rPr>
                  <w:lang w:eastAsia="ja-JP"/>
                </w:rPr>
                <w:delText>22</w:delText>
              </w:r>
            </w:del>
            <w:ins w:id="424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19</w:t>
              </w:r>
            </w:ins>
          </w:p>
        </w:tc>
        <w:tc>
          <w:tcPr>
            <w:tcW w:w="2949" w:type="dxa"/>
            <w:vAlign w:val="center"/>
            <w:tcPrChange w:id="425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6880B4ED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26" w:type="dxa"/>
            <w:gridSpan w:val="2"/>
            <w:tcPrChange w:id="426" w:author="Thorsten Hertel (KEYS)" w:date="2020-02-25T18:13:00Z">
              <w:tcPr>
                <w:tcW w:w="1134" w:type="dxa"/>
                <w:gridSpan w:val="2"/>
              </w:tcPr>
            </w:tcPrChange>
          </w:tcPr>
          <w:p w14:paraId="2CA9CBD4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427" w:author="Thorsten Hertel (KEYS)" w:date="2020-02-25T18:13:00Z">
              <w:tcPr>
                <w:tcW w:w="2177" w:type="dxa"/>
                <w:gridSpan w:val="2"/>
              </w:tcPr>
            </w:tcPrChange>
          </w:tcPr>
          <w:p w14:paraId="08FD54CB" w14:textId="09BB9790" w:rsidR="00713FED" w:rsidRPr="00B3718F" w:rsidRDefault="00713FED" w:rsidP="00713FED">
            <w:pPr>
              <w:pStyle w:val="TAC"/>
            </w:pPr>
            <w:del w:id="428" w:author="Thorsten Hertel (KEYS)" w:date="2020-02-20T16:14:00Z">
              <w:r w:rsidRPr="00B3718F" w:rsidDel="00B874EF">
                <w:delText>Normal</w:delText>
              </w:r>
            </w:del>
            <w:ins w:id="429" w:author="Thorsten Hertel (KEYS)" w:date="2020-02-20T16:14:00Z">
              <w:r w:rsidR="00B874EF">
                <w:t>[Normal]</w:t>
              </w:r>
            </w:ins>
          </w:p>
        </w:tc>
        <w:tc>
          <w:tcPr>
            <w:tcW w:w="1484" w:type="dxa"/>
            <w:tcPrChange w:id="430" w:author="Thorsten Hertel (KEYS)" w:date="2020-02-25T18:13:00Z">
              <w:tcPr>
                <w:tcW w:w="1487" w:type="dxa"/>
                <w:gridSpan w:val="4"/>
              </w:tcPr>
            </w:tcPrChange>
          </w:tcPr>
          <w:p w14:paraId="79AA9BE0" w14:textId="204D0452" w:rsidR="00713FED" w:rsidRPr="00B3718F" w:rsidRDefault="00713FED" w:rsidP="00713FED">
            <w:pPr>
              <w:pStyle w:val="TAC"/>
            </w:pPr>
            <w:del w:id="431" w:author="Thorsten Hertel (KEYS)" w:date="2020-02-20T16:16:00Z">
              <w:r w:rsidRPr="00B3718F" w:rsidDel="00B874EF">
                <w:delText>2.00</w:delText>
              </w:r>
            </w:del>
            <w:ins w:id="432" w:author="Thorsten Hertel (KEYS)" w:date="2020-02-20T16:16:00Z">
              <w:r w:rsidR="00B874EF">
                <w:t>[2.00]</w:t>
              </w:r>
            </w:ins>
          </w:p>
        </w:tc>
        <w:tc>
          <w:tcPr>
            <w:tcW w:w="1202" w:type="dxa"/>
            <w:tcPrChange w:id="433" w:author="Thorsten Hertel (KEYS)" w:date="2020-02-25T18:13:00Z">
              <w:tcPr>
                <w:tcW w:w="1210" w:type="dxa"/>
                <w:gridSpan w:val="5"/>
              </w:tcPr>
            </w:tcPrChange>
          </w:tcPr>
          <w:p w14:paraId="212AE00E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59C838EF" w14:textId="77777777" w:rsidTr="001728ED">
        <w:trPr>
          <w:cantSplit/>
          <w:tblHeader/>
          <w:jc w:val="center"/>
          <w:trPrChange w:id="434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435" w:author="Thorsten Hertel (KEYS)" w:date="2020-02-25T18:13:00Z">
              <w:tcPr>
                <w:tcW w:w="536" w:type="dxa"/>
                <w:gridSpan w:val="2"/>
              </w:tcPr>
            </w:tcPrChange>
          </w:tcPr>
          <w:p w14:paraId="76CB3FD7" w14:textId="7F99836D" w:rsidR="00713FED" w:rsidRPr="0009102F" w:rsidRDefault="00713FED" w:rsidP="0009102F">
            <w:pPr>
              <w:pStyle w:val="TAL"/>
              <w:rPr>
                <w:rFonts w:eastAsiaTheme="minorEastAsia"/>
                <w:lang w:eastAsia="ja-JP"/>
                <w:rPrChange w:id="436" w:author="Anritsu" w:date="2020-02-25T14:14:00Z">
                  <w:rPr>
                    <w:lang w:eastAsia="ja-JP"/>
                  </w:rPr>
                </w:rPrChange>
              </w:rPr>
            </w:pPr>
            <w:del w:id="437" w:author="Anritsu" w:date="2020-02-25T14:14:00Z">
              <w:r w:rsidRPr="00B3718F" w:rsidDel="0009102F">
                <w:delText>23</w:delText>
              </w:r>
            </w:del>
            <w:ins w:id="438" w:author="Anritsu" w:date="2020-02-25T14:14:00Z">
              <w:r w:rsidR="0009102F" w:rsidRPr="00B3718F">
                <w:t>2</w:t>
              </w:r>
            </w:ins>
            <w:ins w:id="439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0</w:t>
              </w:r>
            </w:ins>
          </w:p>
        </w:tc>
        <w:tc>
          <w:tcPr>
            <w:tcW w:w="2949" w:type="dxa"/>
            <w:vAlign w:val="center"/>
            <w:tcPrChange w:id="440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6E5D0D12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Positioning and pointing misalignment between the reference antenna and the measurement antenna</w:t>
            </w:r>
          </w:p>
        </w:tc>
        <w:tc>
          <w:tcPr>
            <w:tcW w:w="1126" w:type="dxa"/>
            <w:gridSpan w:val="2"/>
            <w:tcPrChange w:id="441" w:author="Thorsten Hertel (KEYS)" w:date="2020-02-25T18:13:00Z">
              <w:tcPr>
                <w:tcW w:w="1134" w:type="dxa"/>
                <w:gridSpan w:val="2"/>
              </w:tcPr>
            </w:tcPrChange>
          </w:tcPr>
          <w:p w14:paraId="02CB5006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442" w:author="Thorsten Hertel (KEYS)" w:date="2020-02-25T18:13:00Z">
              <w:tcPr>
                <w:tcW w:w="2177" w:type="dxa"/>
                <w:gridSpan w:val="2"/>
              </w:tcPr>
            </w:tcPrChange>
          </w:tcPr>
          <w:p w14:paraId="4CC9999F" w14:textId="62FA1F2A" w:rsidR="00713FED" w:rsidRPr="00B3718F" w:rsidRDefault="00713FED" w:rsidP="00713FED">
            <w:pPr>
              <w:pStyle w:val="TAC"/>
            </w:pPr>
            <w:del w:id="443" w:author="Thorsten Hertel (KEYS)" w:date="2020-02-20T16:15:00Z">
              <w:r w:rsidRPr="00B3718F" w:rsidDel="00B874EF">
                <w:delText>Rectangular</w:delText>
              </w:r>
            </w:del>
            <w:ins w:id="444" w:author="Thorsten Hertel (KEYS)" w:date="2020-02-20T16:15:00Z">
              <w:r w:rsidR="00B874EF">
                <w:t>[Rectangular]</w:t>
              </w:r>
            </w:ins>
          </w:p>
        </w:tc>
        <w:tc>
          <w:tcPr>
            <w:tcW w:w="1484" w:type="dxa"/>
            <w:tcPrChange w:id="445" w:author="Thorsten Hertel (KEYS)" w:date="2020-02-25T18:13:00Z">
              <w:tcPr>
                <w:tcW w:w="1487" w:type="dxa"/>
                <w:gridSpan w:val="4"/>
              </w:tcPr>
            </w:tcPrChange>
          </w:tcPr>
          <w:p w14:paraId="6D173F61" w14:textId="6EE46D18" w:rsidR="00713FED" w:rsidRPr="00B3718F" w:rsidRDefault="00713FED" w:rsidP="00713FED">
            <w:pPr>
              <w:pStyle w:val="TAC"/>
            </w:pPr>
            <w:del w:id="446" w:author="Thorsten Hertel (KEYS)" w:date="2020-02-20T16:16:00Z">
              <w:r w:rsidRPr="00B3718F" w:rsidDel="00B874EF">
                <w:delText>1.73</w:delText>
              </w:r>
            </w:del>
            <w:ins w:id="447" w:author="Thorsten Hertel (KEYS)" w:date="2020-02-20T16:16:00Z">
              <w:r w:rsidR="00B874EF">
                <w:t>[1.73]</w:t>
              </w:r>
            </w:ins>
          </w:p>
        </w:tc>
        <w:tc>
          <w:tcPr>
            <w:tcW w:w="1202" w:type="dxa"/>
            <w:tcPrChange w:id="448" w:author="Thorsten Hertel (KEYS)" w:date="2020-02-25T18:13:00Z">
              <w:tcPr>
                <w:tcW w:w="1210" w:type="dxa"/>
                <w:gridSpan w:val="5"/>
              </w:tcPr>
            </w:tcPrChange>
          </w:tcPr>
          <w:p w14:paraId="2FE75C2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2A5FB6BB" w14:textId="77777777" w:rsidTr="001728ED">
        <w:trPr>
          <w:cantSplit/>
          <w:tblHeader/>
          <w:jc w:val="center"/>
          <w:trPrChange w:id="449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450" w:author="Thorsten Hertel (KEYS)" w:date="2020-02-25T18:13:00Z">
              <w:tcPr>
                <w:tcW w:w="536" w:type="dxa"/>
                <w:gridSpan w:val="2"/>
              </w:tcPr>
            </w:tcPrChange>
          </w:tcPr>
          <w:p w14:paraId="713D1C10" w14:textId="122BE096" w:rsidR="00713FED" w:rsidRPr="0009102F" w:rsidRDefault="00713FED" w:rsidP="0009102F">
            <w:pPr>
              <w:pStyle w:val="TAL"/>
              <w:rPr>
                <w:rFonts w:eastAsiaTheme="minorEastAsia"/>
                <w:lang w:eastAsia="ja-JP"/>
                <w:rPrChange w:id="451" w:author="Anritsu" w:date="2020-02-25T14:14:00Z">
                  <w:rPr>
                    <w:lang w:eastAsia="ja-JP"/>
                  </w:rPr>
                </w:rPrChange>
              </w:rPr>
            </w:pPr>
            <w:del w:id="452" w:author="Anritsu" w:date="2020-02-25T14:14:00Z">
              <w:r w:rsidRPr="00B3718F" w:rsidDel="0009102F">
                <w:rPr>
                  <w:lang w:eastAsia="ja-JP"/>
                </w:rPr>
                <w:delText>24</w:delText>
              </w:r>
            </w:del>
            <w:ins w:id="453" w:author="Anritsu" w:date="2020-02-25T14:14:00Z">
              <w:r w:rsidR="0009102F" w:rsidRPr="00B3718F">
                <w:rPr>
                  <w:lang w:eastAsia="ja-JP"/>
                </w:rPr>
                <w:t>2</w:t>
              </w:r>
            </w:ins>
            <w:ins w:id="454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1</w:t>
              </w:r>
            </w:ins>
          </w:p>
        </w:tc>
        <w:tc>
          <w:tcPr>
            <w:tcW w:w="2949" w:type="dxa"/>
            <w:vAlign w:val="center"/>
            <w:tcPrChange w:id="455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506A7996" w14:textId="77777777" w:rsidR="00713FED" w:rsidRPr="00B3718F" w:rsidRDefault="00713FED" w:rsidP="00713FED">
            <w:pPr>
              <w:pStyle w:val="TAL"/>
            </w:pPr>
            <w:r w:rsidRPr="00B3718F">
              <w:t>Phase centre offset of calibration antenna</w:t>
            </w:r>
          </w:p>
        </w:tc>
        <w:tc>
          <w:tcPr>
            <w:tcW w:w="1126" w:type="dxa"/>
            <w:gridSpan w:val="2"/>
            <w:tcPrChange w:id="456" w:author="Thorsten Hertel (KEYS)" w:date="2020-02-25T18:13:00Z">
              <w:tcPr>
                <w:tcW w:w="1134" w:type="dxa"/>
                <w:gridSpan w:val="2"/>
              </w:tcPr>
            </w:tcPrChange>
          </w:tcPr>
          <w:p w14:paraId="1FC75F5D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457" w:author="Thorsten Hertel (KEYS)" w:date="2020-02-25T18:13:00Z">
              <w:tcPr>
                <w:tcW w:w="2177" w:type="dxa"/>
                <w:gridSpan w:val="2"/>
              </w:tcPr>
            </w:tcPrChange>
          </w:tcPr>
          <w:p w14:paraId="3EA22D88" w14:textId="308A8B50" w:rsidR="00713FED" w:rsidRPr="00B3718F" w:rsidRDefault="00713FED" w:rsidP="00713FED">
            <w:pPr>
              <w:pStyle w:val="TAC"/>
            </w:pPr>
            <w:del w:id="458" w:author="Thorsten Hertel (KEYS)" w:date="2020-02-20T16:15:00Z">
              <w:r w:rsidRPr="00B3718F" w:rsidDel="00B874EF">
                <w:delText>Rectangular</w:delText>
              </w:r>
            </w:del>
            <w:ins w:id="459" w:author="Thorsten Hertel (KEYS)" w:date="2020-02-20T16:15:00Z">
              <w:r w:rsidR="00B874EF">
                <w:t>[Rectangular]</w:t>
              </w:r>
            </w:ins>
          </w:p>
        </w:tc>
        <w:tc>
          <w:tcPr>
            <w:tcW w:w="1484" w:type="dxa"/>
            <w:tcPrChange w:id="460" w:author="Thorsten Hertel (KEYS)" w:date="2020-02-25T18:13:00Z">
              <w:tcPr>
                <w:tcW w:w="1487" w:type="dxa"/>
                <w:gridSpan w:val="4"/>
              </w:tcPr>
            </w:tcPrChange>
          </w:tcPr>
          <w:p w14:paraId="6EB97D77" w14:textId="4C3A2CC0" w:rsidR="00713FED" w:rsidRPr="00B3718F" w:rsidRDefault="00713FED" w:rsidP="00713FED">
            <w:pPr>
              <w:pStyle w:val="TAC"/>
            </w:pPr>
            <w:del w:id="461" w:author="Thorsten Hertel (KEYS)" w:date="2020-02-20T16:16:00Z">
              <w:r w:rsidRPr="00B3718F" w:rsidDel="00B874EF">
                <w:delText>1.73</w:delText>
              </w:r>
            </w:del>
            <w:ins w:id="462" w:author="Thorsten Hertel (KEYS)" w:date="2020-02-20T16:16:00Z">
              <w:r w:rsidR="00B874EF">
                <w:t>[1.73]</w:t>
              </w:r>
            </w:ins>
          </w:p>
        </w:tc>
        <w:tc>
          <w:tcPr>
            <w:tcW w:w="1202" w:type="dxa"/>
            <w:tcPrChange w:id="463" w:author="Thorsten Hertel (KEYS)" w:date="2020-02-25T18:13:00Z">
              <w:tcPr>
                <w:tcW w:w="1210" w:type="dxa"/>
                <w:gridSpan w:val="5"/>
              </w:tcPr>
            </w:tcPrChange>
          </w:tcPr>
          <w:p w14:paraId="5D0F2DD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731912A6" w14:textId="77777777" w:rsidTr="001728ED">
        <w:trPr>
          <w:cantSplit/>
          <w:tblHeader/>
          <w:jc w:val="center"/>
          <w:trPrChange w:id="464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465" w:author="Thorsten Hertel (KEYS)" w:date="2020-02-25T18:13:00Z">
              <w:tcPr>
                <w:tcW w:w="536" w:type="dxa"/>
                <w:gridSpan w:val="2"/>
              </w:tcPr>
            </w:tcPrChange>
          </w:tcPr>
          <w:p w14:paraId="34F1DAEF" w14:textId="38539C21" w:rsidR="00713FED" w:rsidRPr="0009102F" w:rsidDel="00842179" w:rsidRDefault="00713FED" w:rsidP="00713FED">
            <w:pPr>
              <w:pStyle w:val="TAL"/>
              <w:rPr>
                <w:rFonts w:eastAsiaTheme="minorEastAsia"/>
                <w:lang w:eastAsia="ja-JP"/>
                <w:rPrChange w:id="466" w:author="Anritsu" w:date="2020-02-25T14:15:00Z">
                  <w:rPr>
                    <w:lang w:eastAsia="ja-JP"/>
                  </w:rPr>
                </w:rPrChange>
              </w:rPr>
            </w:pPr>
            <w:r w:rsidRPr="00B3718F">
              <w:t>2</w:t>
            </w:r>
            <w:ins w:id="467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2</w:t>
              </w:r>
            </w:ins>
            <w:del w:id="468" w:author="Anritsu" w:date="2020-02-25T14:15:00Z">
              <w:r w:rsidRPr="00B3718F" w:rsidDel="0009102F">
                <w:delText>5</w:delText>
              </w:r>
            </w:del>
          </w:p>
        </w:tc>
        <w:tc>
          <w:tcPr>
            <w:tcW w:w="2949" w:type="dxa"/>
            <w:vAlign w:val="center"/>
            <w:tcPrChange w:id="469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3D68C2BD" w14:textId="446620A9" w:rsidR="00713FED" w:rsidRPr="00B3718F" w:rsidRDefault="00713FED" w:rsidP="00713FED">
            <w:pPr>
              <w:pStyle w:val="TAL"/>
            </w:pPr>
            <w:r w:rsidRPr="00B3718F">
              <w:t>Quality of quiet zone for calibration process</w:t>
            </w:r>
            <w:r w:rsidRPr="003F6755">
              <w:t xml:space="preserve"> </w:t>
            </w:r>
            <w:del w:id="470" w:author="Thorsten Hertel (KEYS)" w:date="2020-02-20T13:02:00Z">
              <w:r w:rsidRPr="003F6755" w:rsidDel="00B633AD">
                <w:delText>(NOTE 7)</w:delText>
              </w:r>
            </w:del>
          </w:p>
        </w:tc>
        <w:tc>
          <w:tcPr>
            <w:tcW w:w="1126" w:type="dxa"/>
            <w:gridSpan w:val="2"/>
            <w:tcPrChange w:id="471" w:author="Thorsten Hertel (KEYS)" w:date="2020-02-25T18:13:00Z">
              <w:tcPr>
                <w:tcW w:w="1134" w:type="dxa"/>
                <w:gridSpan w:val="2"/>
              </w:tcPr>
            </w:tcPrChange>
          </w:tcPr>
          <w:p w14:paraId="7703A42C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472" w:author="Thorsten Hertel (KEYS)" w:date="2020-02-25T18:13:00Z">
              <w:tcPr>
                <w:tcW w:w="2177" w:type="dxa"/>
                <w:gridSpan w:val="2"/>
              </w:tcPr>
            </w:tcPrChange>
          </w:tcPr>
          <w:p w14:paraId="61BE322E" w14:textId="4D9C973A" w:rsidR="00713FED" w:rsidRPr="00B3718F" w:rsidRDefault="00713FED" w:rsidP="00713FED">
            <w:pPr>
              <w:pStyle w:val="TAC"/>
            </w:pPr>
            <w:del w:id="473" w:author="Thorsten Hertel (KEYS)" w:date="2020-02-20T16:15:00Z">
              <w:r w:rsidRPr="00B3718F" w:rsidDel="00B874EF">
                <w:delText>Actual</w:delText>
              </w:r>
            </w:del>
            <w:ins w:id="474" w:author="Thorsten Hertel (KEYS)" w:date="2020-02-20T16:15:00Z">
              <w:r w:rsidR="00B874EF">
                <w:t>[Actual]</w:t>
              </w:r>
            </w:ins>
          </w:p>
        </w:tc>
        <w:tc>
          <w:tcPr>
            <w:tcW w:w="1484" w:type="dxa"/>
            <w:tcPrChange w:id="475" w:author="Thorsten Hertel (KEYS)" w:date="2020-02-25T18:13:00Z">
              <w:tcPr>
                <w:tcW w:w="1487" w:type="dxa"/>
                <w:gridSpan w:val="4"/>
              </w:tcPr>
            </w:tcPrChange>
          </w:tcPr>
          <w:p w14:paraId="5897F4D6" w14:textId="312CD4A5" w:rsidR="00713FED" w:rsidRPr="00B3718F" w:rsidRDefault="00713FED" w:rsidP="00713FED">
            <w:pPr>
              <w:pStyle w:val="TAC"/>
            </w:pPr>
            <w:del w:id="476" w:author="Thorsten Hertel (KEYS)" w:date="2020-02-20T16:16:00Z">
              <w:r w:rsidRPr="00B3718F" w:rsidDel="00B874EF">
                <w:delText>1.00</w:delText>
              </w:r>
            </w:del>
            <w:ins w:id="477" w:author="Thorsten Hertel (KEYS)" w:date="2020-02-20T16:16:00Z">
              <w:r w:rsidR="00B874EF">
                <w:t>[1.00]</w:t>
              </w:r>
            </w:ins>
          </w:p>
        </w:tc>
        <w:tc>
          <w:tcPr>
            <w:tcW w:w="1202" w:type="dxa"/>
            <w:tcPrChange w:id="478" w:author="Thorsten Hertel (KEYS)" w:date="2020-02-25T18:13:00Z">
              <w:tcPr>
                <w:tcW w:w="1210" w:type="dxa"/>
                <w:gridSpan w:val="5"/>
              </w:tcPr>
            </w:tcPrChange>
          </w:tcPr>
          <w:p w14:paraId="5898A5A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67FC9790" w14:textId="77777777" w:rsidTr="001728ED">
        <w:trPr>
          <w:cantSplit/>
          <w:tblHeader/>
          <w:jc w:val="center"/>
          <w:trPrChange w:id="479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480" w:author="Thorsten Hertel (KEYS)" w:date="2020-02-25T18:13:00Z">
              <w:tcPr>
                <w:tcW w:w="536" w:type="dxa"/>
                <w:gridSpan w:val="2"/>
              </w:tcPr>
            </w:tcPrChange>
          </w:tcPr>
          <w:p w14:paraId="23ED4F9C" w14:textId="7A997C52" w:rsidR="00713FED" w:rsidRPr="0009102F" w:rsidDel="00842179" w:rsidRDefault="00713FED" w:rsidP="00713FED">
            <w:pPr>
              <w:pStyle w:val="TAL"/>
              <w:rPr>
                <w:rFonts w:eastAsiaTheme="minorEastAsia"/>
                <w:lang w:eastAsia="ja-JP"/>
                <w:rPrChange w:id="481" w:author="Anritsu" w:date="2020-02-25T14:15:00Z">
                  <w:rPr>
                    <w:lang w:eastAsia="ja-JP"/>
                  </w:rPr>
                </w:rPrChange>
              </w:rPr>
            </w:pPr>
            <w:r w:rsidRPr="00B3718F">
              <w:rPr>
                <w:lang w:eastAsia="zh-CN"/>
              </w:rPr>
              <w:t>2</w:t>
            </w:r>
            <w:ins w:id="482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3</w:t>
              </w:r>
            </w:ins>
            <w:del w:id="483" w:author="Anritsu" w:date="2020-02-25T14:15:00Z">
              <w:r w:rsidRPr="00B3718F" w:rsidDel="0009102F">
                <w:rPr>
                  <w:lang w:eastAsia="zh-CN"/>
                </w:rPr>
                <w:delText>6</w:delText>
              </w:r>
            </w:del>
          </w:p>
        </w:tc>
        <w:tc>
          <w:tcPr>
            <w:tcW w:w="2949" w:type="dxa"/>
            <w:vAlign w:val="center"/>
            <w:tcPrChange w:id="484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6213DD53" w14:textId="77777777" w:rsidR="00713FED" w:rsidRPr="00B3718F" w:rsidRDefault="00713FED" w:rsidP="00713FED">
            <w:pPr>
              <w:pStyle w:val="TAL"/>
            </w:pPr>
            <w:r w:rsidRPr="00B3718F">
              <w:t>Standing wave between reference calibration antenna and measurement antenna</w:t>
            </w:r>
          </w:p>
        </w:tc>
        <w:tc>
          <w:tcPr>
            <w:tcW w:w="1126" w:type="dxa"/>
            <w:gridSpan w:val="2"/>
            <w:tcPrChange w:id="485" w:author="Thorsten Hertel (KEYS)" w:date="2020-02-25T18:13:00Z">
              <w:tcPr>
                <w:tcW w:w="1134" w:type="dxa"/>
                <w:gridSpan w:val="2"/>
              </w:tcPr>
            </w:tcPrChange>
          </w:tcPr>
          <w:p w14:paraId="2F1EA833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486" w:author="Thorsten Hertel (KEYS)" w:date="2020-02-25T18:13:00Z">
              <w:tcPr>
                <w:tcW w:w="2177" w:type="dxa"/>
                <w:gridSpan w:val="2"/>
              </w:tcPr>
            </w:tcPrChange>
          </w:tcPr>
          <w:p w14:paraId="46276759" w14:textId="6EDB97D9" w:rsidR="00713FED" w:rsidRPr="00B3718F" w:rsidRDefault="00713FED" w:rsidP="00713FED">
            <w:pPr>
              <w:pStyle w:val="TAC"/>
            </w:pPr>
            <w:del w:id="487" w:author="Thorsten Hertel (KEYS)" w:date="2020-02-20T16:16:00Z">
              <w:r w:rsidRPr="00B3718F" w:rsidDel="00B874EF">
                <w:delText>U-shaped</w:delText>
              </w:r>
            </w:del>
            <w:ins w:id="488" w:author="Thorsten Hertel (KEYS)" w:date="2020-02-20T16:16:00Z">
              <w:r w:rsidR="00B874EF">
                <w:t>[U-shaped]</w:t>
              </w:r>
            </w:ins>
          </w:p>
        </w:tc>
        <w:tc>
          <w:tcPr>
            <w:tcW w:w="1484" w:type="dxa"/>
            <w:tcPrChange w:id="489" w:author="Thorsten Hertel (KEYS)" w:date="2020-02-25T18:13:00Z">
              <w:tcPr>
                <w:tcW w:w="1487" w:type="dxa"/>
                <w:gridSpan w:val="4"/>
              </w:tcPr>
            </w:tcPrChange>
          </w:tcPr>
          <w:p w14:paraId="70B48B5C" w14:textId="3FFB87AE" w:rsidR="00713FED" w:rsidRPr="00B3718F" w:rsidRDefault="00713FED" w:rsidP="00713FED">
            <w:pPr>
              <w:pStyle w:val="TAC"/>
            </w:pPr>
            <w:del w:id="490" w:author="Thorsten Hertel (KEYS)" w:date="2020-02-20T16:16:00Z">
              <w:r w:rsidRPr="00B3718F" w:rsidDel="00B874EF">
                <w:delText>1.41</w:delText>
              </w:r>
            </w:del>
            <w:ins w:id="491" w:author="Thorsten Hertel (KEYS)" w:date="2020-02-20T16:16:00Z">
              <w:r w:rsidR="00B874EF">
                <w:t>[1.41]</w:t>
              </w:r>
            </w:ins>
          </w:p>
        </w:tc>
        <w:tc>
          <w:tcPr>
            <w:tcW w:w="1202" w:type="dxa"/>
            <w:tcPrChange w:id="492" w:author="Thorsten Hertel (KEYS)" w:date="2020-02-25T18:13:00Z">
              <w:tcPr>
                <w:tcW w:w="1210" w:type="dxa"/>
                <w:gridSpan w:val="5"/>
              </w:tcPr>
            </w:tcPrChange>
          </w:tcPr>
          <w:p w14:paraId="595333F1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73A5DC7" w14:textId="77777777" w:rsidTr="001728ED">
        <w:trPr>
          <w:cantSplit/>
          <w:tblHeader/>
          <w:jc w:val="center"/>
          <w:trPrChange w:id="493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494" w:author="Thorsten Hertel (KEYS)" w:date="2020-02-25T18:13:00Z">
              <w:tcPr>
                <w:tcW w:w="536" w:type="dxa"/>
                <w:gridSpan w:val="2"/>
              </w:tcPr>
            </w:tcPrChange>
          </w:tcPr>
          <w:p w14:paraId="604F688B" w14:textId="6D4349ED" w:rsidR="00713FED" w:rsidRPr="0009102F" w:rsidDel="00842179" w:rsidRDefault="00713FED" w:rsidP="00713FED">
            <w:pPr>
              <w:pStyle w:val="TAL"/>
              <w:rPr>
                <w:rFonts w:eastAsiaTheme="minorEastAsia"/>
                <w:lang w:eastAsia="ja-JP"/>
                <w:rPrChange w:id="495" w:author="Anritsu" w:date="2020-02-25T14:15:00Z">
                  <w:rPr>
                    <w:lang w:eastAsia="ja-JP"/>
                  </w:rPr>
                </w:rPrChange>
              </w:rPr>
            </w:pPr>
            <w:r>
              <w:rPr>
                <w:lang w:eastAsia="ja-JP"/>
              </w:rPr>
              <w:t>2</w:t>
            </w:r>
            <w:ins w:id="496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4</w:t>
              </w:r>
            </w:ins>
            <w:del w:id="497" w:author="Anritsu" w:date="2020-02-25T14:15:00Z">
              <w:r w:rsidDel="0009102F">
                <w:rPr>
                  <w:lang w:eastAsia="ja-JP"/>
                </w:rPr>
                <w:delText>7</w:delText>
              </w:r>
            </w:del>
          </w:p>
        </w:tc>
        <w:tc>
          <w:tcPr>
            <w:tcW w:w="2949" w:type="dxa"/>
            <w:vAlign w:val="center"/>
            <w:tcPrChange w:id="498" w:author="Thorsten Hertel (KEYS)" w:date="2020-02-25T18:13:00Z">
              <w:tcPr>
                <w:tcW w:w="2949" w:type="dxa"/>
                <w:vAlign w:val="center"/>
              </w:tcPr>
            </w:tcPrChange>
          </w:tcPr>
          <w:p w14:paraId="616A98A7" w14:textId="77777777" w:rsidR="00713FED" w:rsidRPr="00B3718F" w:rsidRDefault="00713FED" w:rsidP="00713FED">
            <w:pPr>
              <w:pStyle w:val="TAL"/>
            </w:pPr>
            <w:r w:rsidRPr="00B3718F">
              <w:t>Influence of the calibration antenna feed cable</w:t>
            </w:r>
          </w:p>
        </w:tc>
        <w:tc>
          <w:tcPr>
            <w:tcW w:w="1126" w:type="dxa"/>
            <w:gridSpan w:val="2"/>
            <w:tcPrChange w:id="499" w:author="Thorsten Hertel (KEYS)" w:date="2020-02-25T18:13:00Z">
              <w:tcPr>
                <w:tcW w:w="1134" w:type="dxa"/>
                <w:gridSpan w:val="2"/>
              </w:tcPr>
            </w:tcPrChange>
          </w:tcPr>
          <w:p w14:paraId="516F17AF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500" w:author="Thorsten Hertel (KEYS)" w:date="2020-02-25T18:13:00Z">
              <w:tcPr>
                <w:tcW w:w="2177" w:type="dxa"/>
                <w:gridSpan w:val="2"/>
              </w:tcPr>
            </w:tcPrChange>
          </w:tcPr>
          <w:p w14:paraId="2DEC6653" w14:textId="7CB21E70" w:rsidR="00713FED" w:rsidRPr="00B3718F" w:rsidRDefault="00713FED" w:rsidP="00713FED">
            <w:pPr>
              <w:pStyle w:val="TAC"/>
            </w:pPr>
            <w:del w:id="501" w:author="Thorsten Hertel (KEYS)" w:date="2020-02-20T16:14:00Z">
              <w:r w:rsidRPr="00B3718F" w:rsidDel="00B874EF">
                <w:delText>Normal</w:delText>
              </w:r>
            </w:del>
            <w:ins w:id="502" w:author="Thorsten Hertel (KEYS)" w:date="2020-02-20T16:14:00Z">
              <w:r w:rsidR="00B874EF">
                <w:t>[Normal]</w:t>
              </w:r>
            </w:ins>
          </w:p>
        </w:tc>
        <w:tc>
          <w:tcPr>
            <w:tcW w:w="1484" w:type="dxa"/>
            <w:tcPrChange w:id="503" w:author="Thorsten Hertel (KEYS)" w:date="2020-02-25T18:13:00Z">
              <w:tcPr>
                <w:tcW w:w="1487" w:type="dxa"/>
                <w:gridSpan w:val="4"/>
              </w:tcPr>
            </w:tcPrChange>
          </w:tcPr>
          <w:p w14:paraId="611E3825" w14:textId="45AB88A4" w:rsidR="00713FED" w:rsidRPr="00B3718F" w:rsidRDefault="00713FED" w:rsidP="00713FED">
            <w:pPr>
              <w:pStyle w:val="TAC"/>
            </w:pPr>
            <w:del w:id="504" w:author="Thorsten Hertel (KEYS)" w:date="2020-02-20T16:16:00Z">
              <w:r w:rsidRPr="00B3718F" w:rsidDel="00B874EF">
                <w:delText>2.00</w:delText>
              </w:r>
            </w:del>
            <w:ins w:id="505" w:author="Thorsten Hertel (KEYS)" w:date="2020-02-20T16:16:00Z">
              <w:r w:rsidR="00B874EF">
                <w:t>[2.00]</w:t>
              </w:r>
            </w:ins>
          </w:p>
        </w:tc>
        <w:tc>
          <w:tcPr>
            <w:tcW w:w="1202" w:type="dxa"/>
            <w:tcPrChange w:id="506" w:author="Thorsten Hertel (KEYS)" w:date="2020-02-25T18:13:00Z">
              <w:tcPr>
                <w:tcW w:w="1210" w:type="dxa"/>
                <w:gridSpan w:val="5"/>
              </w:tcPr>
            </w:tcPrChange>
          </w:tcPr>
          <w:p w14:paraId="5F5CD3E8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6DFDF5DA" w14:textId="77777777" w:rsidTr="001728ED">
        <w:trPr>
          <w:cantSplit/>
          <w:tblHeader/>
          <w:jc w:val="center"/>
          <w:trPrChange w:id="507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508" w:author="Thorsten Hertel (KEYS)" w:date="2020-02-25T18:13:00Z">
              <w:tcPr>
                <w:tcW w:w="536" w:type="dxa"/>
                <w:gridSpan w:val="2"/>
              </w:tcPr>
            </w:tcPrChange>
          </w:tcPr>
          <w:p w14:paraId="652C3D62" w14:textId="4977F7C4" w:rsidR="00713FED" w:rsidRPr="0009102F" w:rsidRDefault="00713FED" w:rsidP="00713FED">
            <w:pPr>
              <w:pStyle w:val="TAL"/>
              <w:rPr>
                <w:rFonts w:eastAsiaTheme="minorEastAsia"/>
                <w:rPrChange w:id="509" w:author="Anritsu" w:date="2020-02-25T14:15:00Z">
                  <w:rPr/>
                </w:rPrChange>
              </w:rPr>
            </w:pPr>
            <w:r w:rsidRPr="00B3718F">
              <w:rPr>
                <w:lang w:eastAsia="ja-JP"/>
              </w:rPr>
              <w:t>2</w:t>
            </w:r>
            <w:ins w:id="510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5</w:t>
              </w:r>
            </w:ins>
            <w:del w:id="511" w:author="Anritsu" w:date="2020-02-25T14:15:00Z">
              <w:r w:rsidDel="0009102F">
                <w:rPr>
                  <w:lang w:eastAsia="ja-JP"/>
                </w:rPr>
                <w:delText>8</w:delText>
              </w:r>
            </w:del>
          </w:p>
        </w:tc>
        <w:tc>
          <w:tcPr>
            <w:tcW w:w="2949" w:type="dxa"/>
            <w:tcPrChange w:id="512" w:author="Thorsten Hertel (KEYS)" w:date="2020-02-25T18:13:00Z">
              <w:tcPr>
                <w:tcW w:w="2949" w:type="dxa"/>
              </w:tcPr>
            </w:tcPrChange>
          </w:tcPr>
          <w:p w14:paraId="6D3BCB3D" w14:textId="77777777" w:rsidR="00713FED" w:rsidRPr="00B3718F" w:rsidRDefault="00713FED" w:rsidP="00713FED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26" w:type="dxa"/>
            <w:gridSpan w:val="2"/>
            <w:tcPrChange w:id="513" w:author="Thorsten Hertel (KEYS)" w:date="2020-02-25T18:13:00Z">
              <w:tcPr>
                <w:tcW w:w="1134" w:type="dxa"/>
                <w:gridSpan w:val="2"/>
              </w:tcPr>
            </w:tcPrChange>
          </w:tcPr>
          <w:p w14:paraId="29F0DFEB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  <w:tcPrChange w:id="514" w:author="Thorsten Hertel (KEYS)" w:date="2020-02-25T18:13:00Z">
              <w:tcPr>
                <w:tcW w:w="2177" w:type="dxa"/>
                <w:gridSpan w:val="2"/>
              </w:tcPr>
            </w:tcPrChange>
          </w:tcPr>
          <w:p w14:paraId="18CAFE7C" w14:textId="4E0F5BF8" w:rsidR="00713FED" w:rsidRPr="00B3718F" w:rsidRDefault="00713FED" w:rsidP="00713FED">
            <w:pPr>
              <w:pStyle w:val="TAC"/>
            </w:pPr>
            <w:del w:id="515" w:author="Thorsten Hertel (KEYS)" w:date="2020-02-20T16:15:00Z">
              <w:r w:rsidRPr="00B3718F" w:rsidDel="00B874EF">
                <w:delText>Rectangular</w:delText>
              </w:r>
            </w:del>
            <w:ins w:id="516" w:author="Thorsten Hertel (KEYS)" w:date="2020-02-20T16:15:00Z">
              <w:r w:rsidR="00B874EF">
                <w:t>[Rectangular]</w:t>
              </w:r>
            </w:ins>
          </w:p>
        </w:tc>
        <w:tc>
          <w:tcPr>
            <w:tcW w:w="1484" w:type="dxa"/>
            <w:tcPrChange w:id="517" w:author="Thorsten Hertel (KEYS)" w:date="2020-02-25T18:13:00Z">
              <w:tcPr>
                <w:tcW w:w="1487" w:type="dxa"/>
                <w:gridSpan w:val="4"/>
              </w:tcPr>
            </w:tcPrChange>
          </w:tcPr>
          <w:p w14:paraId="3E9192CB" w14:textId="6ED3A57A" w:rsidR="00713FED" w:rsidRPr="00B3718F" w:rsidRDefault="00713FED" w:rsidP="00713FED">
            <w:pPr>
              <w:pStyle w:val="TAC"/>
            </w:pPr>
            <w:del w:id="518" w:author="Thorsten Hertel (KEYS)" w:date="2020-02-20T16:16:00Z">
              <w:r w:rsidRPr="00B3718F" w:rsidDel="00B874EF">
                <w:delText>1.73</w:delText>
              </w:r>
            </w:del>
            <w:ins w:id="519" w:author="Thorsten Hertel (KEYS)" w:date="2020-02-20T16:16:00Z">
              <w:r w:rsidR="00B874EF">
                <w:t>[1.73]</w:t>
              </w:r>
            </w:ins>
          </w:p>
        </w:tc>
        <w:tc>
          <w:tcPr>
            <w:tcW w:w="1202" w:type="dxa"/>
            <w:tcPrChange w:id="520" w:author="Thorsten Hertel (KEYS)" w:date="2020-02-25T18:13:00Z">
              <w:tcPr>
                <w:tcW w:w="1210" w:type="dxa"/>
                <w:gridSpan w:val="5"/>
              </w:tcPr>
            </w:tcPrChange>
          </w:tcPr>
          <w:p w14:paraId="71B954FA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3BF2A66F" w14:textId="77777777" w:rsidTr="001728ED">
        <w:trPr>
          <w:cantSplit/>
          <w:tblHeader/>
          <w:jc w:val="center"/>
          <w:trPrChange w:id="521" w:author="Thorsten Hertel (KEYS)" w:date="2020-02-25T18:13:00Z">
            <w:trPr>
              <w:gridAfter w:val="0"/>
              <w:wAfter w:w="1112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522" w:author="Thorsten Hertel (KEYS)" w:date="2020-02-25T18:13:00Z">
              <w:tcPr>
                <w:tcW w:w="536" w:type="dxa"/>
                <w:gridSpan w:val="2"/>
              </w:tcPr>
            </w:tcPrChange>
          </w:tcPr>
          <w:p w14:paraId="42CD8FED" w14:textId="77777777" w:rsidR="00713FED" w:rsidRPr="0009102F" w:rsidRDefault="00713FED">
            <w:pPr>
              <w:pStyle w:val="TAH"/>
              <w:jc w:val="left"/>
              <w:rPr>
                <w:rFonts w:eastAsiaTheme="minorEastAsia"/>
                <w:lang w:eastAsia="ja-JP"/>
                <w:rPrChange w:id="523" w:author="Anritsu" w:date="2020-02-25T14:15:00Z">
                  <w:rPr>
                    <w:lang w:eastAsia="zh-CN"/>
                  </w:rPr>
                </w:rPrChange>
              </w:rPr>
              <w:pPrChange w:id="524" w:author="Thorsten Hertel (KEYS)" w:date="2020-02-20T15:58:00Z">
                <w:pPr>
                  <w:pStyle w:val="TAH"/>
                </w:pPr>
              </w:pPrChange>
            </w:pPr>
          </w:p>
        </w:tc>
        <w:tc>
          <w:tcPr>
            <w:tcW w:w="7756" w:type="dxa"/>
            <w:gridSpan w:val="5"/>
            <w:tcPrChange w:id="525" w:author="Thorsten Hertel (KEYS)" w:date="2020-02-25T18:13:00Z">
              <w:tcPr>
                <w:tcW w:w="6635" w:type="dxa"/>
                <w:gridSpan w:val="6"/>
              </w:tcPr>
            </w:tcPrChange>
          </w:tcPr>
          <w:p w14:paraId="631747F2" w14:textId="7FD5B3F8" w:rsidR="00713FED" w:rsidRPr="00B3718F" w:rsidRDefault="00713FED" w:rsidP="00713FED">
            <w:pPr>
              <w:pStyle w:val="TAH"/>
            </w:pPr>
            <w:r w:rsidRPr="00B3718F">
              <w:t xml:space="preserve">Systematic uncertainties </w:t>
            </w:r>
            <w:del w:id="526" w:author="Thorsten Hertel (KEYS)" w:date="2020-02-20T13:02:00Z">
              <w:r w:rsidRPr="00B3718F" w:rsidDel="00B633AD">
                <w:delText>(NOTE 3)</w:delText>
              </w:r>
            </w:del>
          </w:p>
        </w:tc>
        <w:tc>
          <w:tcPr>
            <w:tcW w:w="1202" w:type="dxa"/>
            <w:tcPrChange w:id="527" w:author="Thorsten Hertel (KEYS)" w:date="2020-02-25T18:13:00Z">
              <w:tcPr>
                <w:tcW w:w="1210" w:type="dxa"/>
                <w:gridSpan w:val="4"/>
              </w:tcPr>
            </w:tcPrChange>
          </w:tcPr>
          <w:p w14:paraId="0F2FE862" w14:textId="77777777" w:rsidR="00713FED" w:rsidRPr="00B3718F" w:rsidRDefault="00713FED" w:rsidP="00713FED">
            <w:pPr>
              <w:pStyle w:val="TAH"/>
            </w:pPr>
            <w:r w:rsidRPr="00B3718F">
              <w:t>Value</w:t>
            </w:r>
          </w:p>
        </w:tc>
      </w:tr>
      <w:tr w:rsidR="00713FED" w:rsidRPr="00B3718F" w14:paraId="65D2DD25" w14:textId="77777777" w:rsidTr="001728ED">
        <w:trPr>
          <w:cantSplit/>
          <w:tblHeader/>
          <w:jc w:val="center"/>
          <w:trPrChange w:id="528" w:author="Thorsten Hertel (KEYS)" w:date="2020-02-25T18:13:00Z">
            <w:trPr>
              <w:gridAfter w:val="0"/>
              <w:wAfter w:w="8" w:type="dxa"/>
              <w:cantSplit/>
              <w:tblHeader/>
              <w:jc w:val="center"/>
            </w:trPr>
          </w:trPrChange>
        </w:trPr>
        <w:tc>
          <w:tcPr>
            <w:tcW w:w="636" w:type="dxa"/>
            <w:tcPrChange w:id="529" w:author="Thorsten Hertel (KEYS)" w:date="2020-02-25T18:13:00Z">
              <w:tcPr>
                <w:tcW w:w="536" w:type="dxa"/>
                <w:gridSpan w:val="2"/>
              </w:tcPr>
            </w:tcPrChange>
          </w:tcPr>
          <w:p w14:paraId="66E7B7F4" w14:textId="6379556B" w:rsidR="00713FED" w:rsidRPr="0009102F" w:rsidRDefault="00713FED" w:rsidP="00713FED">
            <w:pPr>
              <w:pStyle w:val="TAL"/>
              <w:rPr>
                <w:rFonts w:eastAsiaTheme="minorEastAsia"/>
                <w:lang w:eastAsia="ja-JP"/>
                <w:rPrChange w:id="530" w:author="Anritsu" w:date="2020-02-25T14:15:00Z">
                  <w:rPr>
                    <w:lang w:eastAsia="zh-CN"/>
                  </w:rPr>
                </w:rPrChange>
              </w:rPr>
            </w:pPr>
            <w:r>
              <w:rPr>
                <w:lang w:eastAsia="zh-CN"/>
              </w:rPr>
              <w:t>2</w:t>
            </w:r>
            <w:ins w:id="531" w:author="Anritsu" w:date="2020-02-25T14:15:00Z">
              <w:r w:rsidR="0009102F">
                <w:rPr>
                  <w:rFonts w:eastAsiaTheme="minorEastAsia" w:hint="eastAsia"/>
                  <w:lang w:eastAsia="ja-JP"/>
                </w:rPr>
                <w:t>6</w:t>
              </w:r>
            </w:ins>
            <w:del w:id="532" w:author="Anritsu" w:date="2020-02-25T14:15:00Z">
              <w:r w:rsidDel="0009102F">
                <w:rPr>
                  <w:lang w:eastAsia="zh-CN"/>
                </w:rPr>
                <w:delText>9</w:delText>
              </w:r>
            </w:del>
          </w:p>
        </w:tc>
        <w:tc>
          <w:tcPr>
            <w:tcW w:w="7756" w:type="dxa"/>
            <w:gridSpan w:val="5"/>
            <w:vAlign w:val="center"/>
            <w:tcPrChange w:id="533" w:author="Thorsten Hertel (KEYS)" w:date="2020-02-25T18:13:00Z">
              <w:tcPr>
                <w:tcW w:w="7747" w:type="dxa"/>
                <w:gridSpan w:val="9"/>
                <w:vAlign w:val="center"/>
              </w:tcPr>
            </w:tcPrChange>
          </w:tcPr>
          <w:p w14:paraId="6288FE5B" w14:textId="77777777" w:rsidR="00713FED" w:rsidRPr="00B3718F" w:rsidRDefault="00713FED" w:rsidP="00713FED">
            <w:pPr>
              <w:pStyle w:val="TAL"/>
            </w:pPr>
            <w:r w:rsidRPr="002C4A78">
              <w:t>Impact on non-ideal isolation between branches for the wireless cable mode</w:t>
            </w:r>
          </w:p>
        </w:tc>
        <w:tc>
          <w:tcPr>
            <w:tcW w:w="1202" w:type="dxa"/>
            <w:tcPrChange w:id="534" w:author="Thorsten Hertel (KEYS)" w:date="2020-02-25T18:13:00Z">
              <w:tcPr>
                <w:tcW w:w="1210" w:type="dxa"/>
                <w:gridSpan w:val="5"/>
              </w:tcPr>
            </w:tcPrChange>
          </w:tcPr>
          <w:p w14:paraId="3C92C66B" w14:textId="77777777" w:rsidR="00713FED" w:rsidRPr="00B3718F" w:rsidRDefault="00713FED" w:rsidP="00713FED">
            <w:pPr>
              <w:pStyle w:val="TAC"/>
            </w:pPr>
          </w:p>
        </w:tc>
      </w:tr>
      <w:tr w:rsidR="00777E43" w:rsidRPr="00B3718F" w14:paraId="1EC83B76" w14:textId="77777777" w:rsidTr="00373EC2">
        <w:trPr>
          <w:cantSplit/>
          <w:tblHeader/>
          <w:jc w:val="center"/>
          <w:ins w:id="535" w:author="Anritsu" w:date="2020-02-25T14:03:00Z"/>
        </w:trPr>
        <w:tc>
          <w:tcPr>
            <w:tcW w:w="9594" w:type="dxa"/>
            <w:gridSpan w:val="7"/>
          </w:tcPr>
          <w:p w14:paraId="60CC7598" w14:textId="5EFD1260" w:rsidR="00777E43" w:rsidRPr="00777E43" w:rsidRDefault="00777E43" w:rsidP="00713FED">
            <w:pPr>
              <w:pStyle w:val="TAC"/>
              <w:rPr>
                <w:ins w:id="536" w:author="Anritsu" w:date="2020-02-25T14:03:00Z"/>
                <w:highlight w:val="cyan"/>
                <w:rPrChange w:id="537" w:author="Anritsu" w:date="2020-02-25T14:25:00Z">
                  <w:rPr>
                    <w:ins w:id="538" w:author="Anritsu" w:date="2020-02-25T14:03:00Z"/>
                  </w:rPr>
                </w:rPrChange>
              </w:rPr>
            </w:pPr>
            <w:ins w:id="539" w:author="Anritsu" w:date="2020-02-25T14:26:00Z">
              <w:r>
                <w:rPr>
                  <w:rFonts w:eastAsiaTheme="minorEastAsia" w:hint="eastAsia"/>
                  <w:b/>
                  <w:highlight w:val="cyan"/>
                  <w:lang w:eastAsia="ja-JP"/>
                </w:rPr>
                <w:t xml:space="preserve">Total </w:t>
              </w:r>
            </w:ins>
            <w:ins w:id="540" w:author="Anritsu" w:date="2020-02-25T14:09:00Z">
              <w:r w:rsidRPr="00C33FCE">
                <w:rPr>
                  <w:rFonts w:eastAsiaTheme="minorEastAsia"/>
                  <w:b/>
                  <w:highlight w:val="cyan"/>
                  <w:lang w:eastAsia="ja-JP"/>
                  <w:rPrChange w:id="541" w:author="Anritsu" w:date="2020-02-25T14:11:00Z">
                    <w:rPr>
                      <w:rFonts w:eastAsiaTheme="minorEastAsia"/>
                      <w:b/>
                      <w:lang w:eastAsia="ja-JP"/>
                    </w:rPr>
                  </w:rPrChange>
                </w:rPr>
                <w:t xml:space="preserve">Signal-to-Noise ratio </w:t>
              </w:r>
            </w:ins>
            <w:ins w:id="542" w:author="Anritsu" w:date="2020-02-25T14:16:00Z">
              <w:r>
                <w:rPr>
                  <w:rFonts w:eastAsiaTheme="minorEastAsia" w:hint="eastAsia"/>
                  <w:b/>
                  <w:highlight w:val="cyan"/>
                  <w:lang w:eastAsia="ja-JP"/>
                </w:rPr>
                <w:t>u</w:t>
              </w:r>
            </w:ins>
            <w:ins w:id="543" w:author="Anritsu" w:date="2020-02-25T14:08:00Z">
              <w:r w:rsidRPr="00C33FCE">
                <w:rPr>
                  <w:rFonts w:eastAsiaTheme="minorEastAsia"/>
                  <w:b/>
                  <w:highlight w:val="cyan"/>
                  <w:lang w:eastAsia="ja-JP"/>
                  <w:rPrChange w:id="544" w:author="Anritsu" w:date="2020-02-25T14:11:00Z">
                    <w:rPr>
                      <w:rFonts w:eastAsiaTheme="minorEastAsia"/>
                      <w:lang w:eastAsia="ja-JP"/>
                    </w:rPr>
                  </w:rPrChange>
                </w:rPr>
                <w:t>ncertainty</w:t>
              </w:r>
            </w:ins>
          </w:p>
        </w:tc>
      </w:tr>
      <w:tr w:rsidR="00777E43" w:rsidRPr="00B3718F" w14:paraId="72A33AAF" w14:textId="77777777" w:rsidTr="00777E43">
        <w:trPr>
          <w:cantSplit/>
          <w:tblHeader/>
          <w:jc w:val="center"/>
          <w:ins w:id="545" w:author="Anritsu" w:date="2020-02-25T14:26:00Z"/>
        </w:trPr>
        <w:tc>
          <w:tcPr>
            <w:tcW w:w="8392" w:type="dxa"/>
            <w:gridSpan w:val="6"/>
          </w:tcPr>
          <w:p w14:paraId="2F527287" w14:textId="77777777" w:rsidR="00777E43" w:rsidRPr="00777E43" w:rsidRDefault="00777E43" w:rsidP="0009102F">
            <w:pPr>
              <w:pStyle w:val="TAL"/>
              <w:rPr>
                <w:ins w:id="546" w:author="Anritsu" w:date="2020-02-25T14:26:00Z"/>
                <w:rFonts w:eastAsiaTheme="minorEastAsia"/>
                <w:b/>
                <w:highlight w:val="cyan"/>
                <w:lang w:eastAsia="ja-JP"/>
              </w:rPr>
            </w:pPr>
          </w:p>
        </w:tc>
        <w:tc>
          <w:tcPr>
            <w:tcW w:w="1202" w:type="dxa"/>
          </w:tcPr>
          <w:p w14:paraId="09007C0A" w14:textId="77777777" w:rsidR="00777E43" w:rsidRPr="00777E43" w:rsidRDefault="00777E43" w:rsidP="00713FED">
            <w:pPr>
              <w:pStyle w:val="TAC"/>
              <w:rPr>
                <w:ins w:id="547" w:author="Anritsu" w:date="2020-02-25T14:26:00Z"/>
                <w:highlight w:val="cyan"/>
              </w:rPr>
            </w:pPr>
          </w:p>
        </w:tc>
      </w:tr>
      <w:tr w:rsidR="00C33FCE" w:rsidRPr="00B3718F" w14:paraId="2F491483" w14:textId="77777777" w:rsidTr="00777E43">
        <w:trPr>
          <w:cantSplit/>
          <w:tblHeader/>
          <w:jc w:val="center"/>
          <w:ins w:id="548" w:author="Anritsu" w:date="2020-02-25T14:06:00Z"/>
          <w:trPrChange w:id="549" w:author="Anritsu" w:date="2020-02-25T14:1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9594" w:type="dxa"/>
            <w:gridSpan w:val="7"/>
            <w:tcPrChange w:id="550" w:author="Anritsu" w:date="2020-02-25T14:14:00Z">
              <w:tcPr>
                <w:tcW w:w="9482" w:type="dxa"/>
                <w:gridSpan w:val="17"/>
              </w:tcPr>
            </w:tcPrChange>
          </w:tcPr>
          <w:p w14:paraId="5658FF5A" w14:textId="320F5ACF" w:rsidR="00C33FCE" w:rsidRPr="00C33FCE" w:rsidRDefault="00C33FCE">
            <w:pPr>
              <w:pStyle w:val="TAH"/>
              <w:rPr>
                <w:ins w:id="551" w:author="Anritsu" w:date="2020-02-25T14:06:00Z"/>
                <w:rFonts w:eastAsiaTheme="minorEastAsia"/>
                <w:highlight w:val="cyan"/>
                <w:lang w:eastAsia="ja-JP"/>
                <w:rPrChange w:id="552" w:author="Anritsu" w:date="2020-02-25T14:11:00Z">
                  <w:rPr>
                    <w:ins w:id="553" w:author="Anritsu" w:date="2020-02-25T14:06:00Z"/>
                  </w:rPr>
                </w:rPrChange>
              </w:rPr>
              <w:pPrChange w:id="554" w:author="Anritsu" w:date="2020-02-25T14:25:00Z">
                <w:pPr>
                  <w:pStyle w:val="TAC"/>
                </w:pPr>
              </w:pPrChange>
            </w:pPr>
            <w:ins w:id="555" w:author="Anritsu" w:date="2020-02-25T14:07:00Z">
              <w:r w:rsidRPr="00C33FCE">
                <w:rPr>
                  <w:rFonts w:eastAsiaTheme="minorEastAsia"/>
                  <w:highlight w:val="cyan"/>
                  <w:lang w:eastAsia="ja-JP"/>
                  <w:rPrChange w:id="556" w:author="Anritsu" w:date="2020-02-25T14:11:00Z">
                    <w:rPr>
                      <w:rFonts w:eastAsiaTheme="minorEastAsia"/>
                      <w:b/>
                      <w:lang w:eastAsia="ja-JP"/>
                    </w:rPr>
                  </w:rPrChange>
                </w:rPr>
                <w:t xml:space="preserve">Other </w:t>
              </w:r>
            </w:ins>
            <w:ins w:id="557" w:author="Anritsu" w:date="2020-02-25T14:12:00Z">
              <w:r>
                <w:rPr>
                  <w:rFonts w:eastAsiaTheme="minorEastAsia" w:hint="eastAsia"/>
                  <w:highlight w:val="cyan"/>
                  <w:lang w:eastAsia="ja-JP"/>
                </w:rPr>
                <w:t xml:space="preserve">contributors </w:t>
              </w:r>
              <w:r>
                <w:rPr>
                  <w:rFonts w:eastAsiaTheme="minorEastAsia"/>
                  <w:highlight w:val="cyan"/>
                  <w:lang w:eastAsia="ja-JP"/>
                </w:rPr>
                <w:t>affecting test result</w:t>
              </w:r>
            </w:ins>
          </w:p>
        </w:tc>
      </w:tr>
      <w:tr w:rsidR="00C33FCE" w:rsidRPr="00B3718F" w14:paraId="7237FCB8" w14:textId="77777777" w:rsidTr="00777E43">
        <w:trPr>
          <w:cantSplit/>
          <w:tblHeader/>
          <w:jc w:val="center"/>
          <w:ins w:id="558" w:author="Anritsu" w:date="2020-02-25T14:06:00Z"/>
          <w:trPrChange w:id="559" w:author="Anritsu" w:date="2020-02-25T14:1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560" w:author="Anritsu" w:date="2020-02-25T14:14:00Z">
              <w:tcPr>
                <w:tcW w:w="536" w:type="dxa"/>
                <w:gridSpan w:val="2"/>
              </w:tcPr>
            </w:tcPrChange>
          </w:tcPr>
          <w:p w14:paraId="0530E52E" w14:textId="588A1F87" w:rsidR="00C33FCE" w:rsidRPr="0009102F" w:rsidRDefault="0009102F" w:rsidP="00713FED">
            <w:pPr>
              <w:pStyle w:val="TAL"/>
              <w:rPr>
                <w:ins w:id="561" w:author="Anritsu" w:date="2020-02-25T14:06:00Z"/>
                <w:rFonts w:eastAsiaTheme="minorEastAsia"/>
                <w:highlight w:val="cyan"/>
                <w:lang w:eastAsia="ja-JP"/>
                <w:rPrChange w:id="562" w:author="Anritsu" w:date="2020-02-25T14:15:00Z">
                  <w:rPr>
                    <w:ins w:id="563" w:author="Anritsu" w:date="2020-02-25T14:06:00Z"/>
                    <w:lang w:eastAsia="zh-CN"/>
                  </w:rPr>
                </w:rPrChange>
              </w:rPr>
            </w:pPr>
            <w:ins w:id="564" w:author="Anritsu" w:date="2020-02-25T14:15:00Z">
              <w:r>
                <w:rPr>
                  <w:rFonts w:eastAsiaTheme="minorEastAsia" w:hint="eastAsia"/>
                  <w:highlight w:val="cyan"/>
                  <w:lang w:eastAsia="ja-JP"/>
                </w:rPr>
                <w:t>27</w:t>
              </w:r>
            </w:ins>
          </w:p>
        </w:tc>
        <w:tc>
          <w:tcPr>
            <w:tcW w:w="2964" w:type="dxa"/>
            <w:gridSpan w:val="2"/>
            <w:vAlign w:val="center"/>
            <w:tcPrChange w:id="565" w:author="Anritsu" w:date="2020-02-25T14:14:00Z">
              <w:tcPr>
                <w:tcW w:w="2961" w:type="dxa"/>
                <w:gridSpan w:val="2"/>
                <w:vAlign w:val="center"/>
              </w:tcPr>
            </w:tcPrChange>
          </w:tcPr>
          <w:p w14:paraId="3FD4BC26" w14:textId="50064F28" w:rsidR="00C33FCE" w:rsidRPr="00C33FCE" w:rsidRDefault="00C33FCE" w:rsidP="00713FED">
            <w:pPr>
              <w:pStyle w:val="TAL"/>
              <w:rPr>
                <w:ins w:id="566" w:author="Anritsu" w:date="2020-02-25T14:06:00Z"/>
                <w:highlight w:val="cyan"/>
                <w:rPrChange w:id="567" w:author="Anritsu" w:date="2020-02-25T14:11:00Z">
                  <w:rPr>
                    <w:ins w:id="568" w:author="Anritsu" w:date="2020-02-25T14:06:00Z"/>
                  </w:rPr>
                </w:rPrChange>
              </w:rPr>
            </w:pPr>
            <w:ins w:id="569" w:author="Anritsu" w:date="2020-02-25T14:08:00Z">
              <w:r w:rsidRPr="00C33FCE">
                <w:rPr>
                  <w:highlight w:val="cyan"/>
                  <w:rPrChange w:id="570" w:author="Anritsu" w:date="2020-02-25T14:11:00Z">
                    <w:rPr/>
                  </w:rPrChange>
                </w:rPr>
                <w:t>gNB emulator fading model impairments</w:t>
              </w:r>
            </w:ins>
          </w:p>
        </w:tc>
        <w:tc>
          <w:tcPr>
            <w:tcW w:w="1111" w:type="dxa"/>
            <w:vAlign w:val="center"/>
            <w:tcPrChange w:id="571" w:author="Anritsu" w:date="2020-02-25T14:14:00Z">
              <w:tcPr>
                <w:tcW w:w="1128" w:type="dxa"/>
                <w:gridSpan w:val="2"/>
                <w:vAlign w:val="center"/>
              </w:tcPr>
            </w:tcPrChange>
          </w:tcPr>
          <w:p w14:paraId="5F42DE9C" w14:textId="77777777" w:rsidR="00C33FCE" w:rsidRPr="00C33FCE" w:rsidRDefault="00C33FCE" w:rsidP="00713FED">
            <w:pPr>
              <w:pStyle w:val="TAL"/>
              <w:rPr>
                <w:ins w:id="572" w:author="Anritsu" w:date="2020-02-25T14:06:00Z"/>
                <w:highlight w:val="cyan"/>
                <w:rPrChange w:id="573" w:author="Anritsu" w:date="2020-02-25T14:11:00Z">
                  <w:rPr>
                    <w:ins w:id="574" w:author="Anritsu" w:date="2020-02-25T14:06:00Z"/>
                  </w:rPr>
                </w:rPrChange>
              </w:rPr>
            </w:pPr>
          </w:p>
        </w:tc>
        <w:tc>
          <w:tcPr>
            <w:tcW w:w="2197" w:type="dxa"/>
            <w:vAlign w:val="center"/>
            <w:tcPrChange w:id="575" w:author="Anritsu" w:date="2020-02-25T14:14:00Z">
              <w:tcPr>
                <w:tcW w:w="2171" w:type="dxa"/>
                <w:vAlign w:val="center"/>
              </w:tcPr>
            </w:tcPrChange>
          </w:tcPr>
          <w:p w14:paraId="2362FA97" w14:textId="778A6680" w:rsidR="00C33FCE" w:rsidRPr="00C33FCE" w:rsidRDefault="00C33FCE" w:rsidP="00713FED">
            <w:pPr>
              <w:pStyle w:val="TAL"/>
              <w:rPr>
                <w:ins w:id="576" w:author="Anritsu" w:date="2020-02-25T14:06:00Z"/>
                <w:rFonts w:eastAsiaTheme="minorEastAsia"/>
                <w:highlight w:val="cyan"/>
                <w:lang w:eastAsia="ja-JP"/>
                <w:rPrChange w:id="577" w:author="Anritsu" w:date="2020-02-25T14:11:00Z">
                  <w:rPr>
                    <w:ins w:id="578" w:author="Anritsu" w:date="2020-02-25T14:06:00Z"/>
                  </w:rPr>
                </w:rPrChange>
              </w:rPr>
            </w:pPr>
            <w:ins w:id="579" w:author="Anritsu" w:date="2020-02-25T14:11:00Z">
              <w:r w:rsidRPr="00C33FCE">
                <w:rPr>
                  <w:rFonts w:eastAsiaTheme="minorEastAsia"/>
                  <w:highlight w:val="cyan"/>
                  <w:lang w:eastAsia="ja-JP"/>
                  <w:rPrChange w:id="580" w:author="Anritsu" w:date="2020-02-25T14:11:00Z">
                    <w:rPr>
                      <w:rFonts w:eastAsiaTheme="minorEastAsia"/>
                      <w:lang w:eastAsia="ja-JP"/>
                    </w:rPr>
                  </w:rPrChange>
                </w:rPr>
                <w:t>[Normal]</w:t>
              </w:r>
            </w:ins>
          </w:p>
        </w:tc>
        <w:tc>
          <w:tcPr>
            <w:tcW w:w="1484" w:type="dxa"/>
            <w:vAlign w:val="center"/>
            <w:tcPrChange w:id="581" w:author="Anritsu" w:date="2020-02-25T14:14:00Z">
              <w:tcPr>
                <w:tcW w:w="1484" w:type="dxa"/>
                <w:gridSpan w:val="3"/>
                <w:vAlign w:val="center"/>
              </w:tcPr>
            </w:tcPrChange>
          </w:tcPr>
          <w:p w14:paraId="27342642" w14:textId="138B2481" w:rsidR="00C33FCE" w:rsidRPr="00C33FCE" w:rsidRDefault="00C33FCE" w:rsidP="00713FED">
            <w:pPr>
              <w:pStyle w:val="TAL"/>
              <w:rPr>
                <w:ins w:id="582" w:author="Anritsu" w:date="2020-02-25T14:06:00Z"/>
                <w:rFonts w:eastAsiaTheme="minorEastAsia"/>
                <w:highlight w:val="cyan"/>
                <w:lang w:eastAsia="ja-JP"/>
                <w:rPrChange w:id="583" w:author="Anritsu" w:date="2020-02-25T14:11:00Z">
                  <w:rPr>
                    <w:ins w:id="584" w:author="Anritsu" w:date="2020-02-25T14:06:00Z"/>
                  </w:rPr>
                </w:rPrChange>
              </w:rPr>
            </w:pPr>
            <w:ins w:id="585" w:author="Anritsu" w:date="2020-02-25T14:11:00Z">
              <w:r w:rsidRPr="00C33FCE">
                <w:rPr>
                  <w:rFonts w:eastAsiaTheme="minorEastAsia"/>
                  <w:highlight w:val="cyan"/>
                  <w:lang w:eastAsia="ja-JP"/>
                  <w:rPrChange w:id="586" w:author="Anritsu" w:date="2020-02-25T14:11:00Z">
                    <w:rPr>
                      <w:rFonts w:eastAsiaTheme="minorEastAsia"/>
                      <w:lang w:eastAsia="ja-JP"/>
                    </w:rPr>
                  </w:rPrChange>
                </w:rPr>
                <w:t>[2.00]</w:t>
              </w:r>
            </w:ins>
          </w:p>
        </w:tc>
        <w:tc>
          <w:tcPr>
            <w:tcW w:w="1202" w:type="dxa"/>
            <w:tcPrChange w:id="587" w:author="Anritsu" w:date="2020-02-25T14:14:00Z">
              <w:tcPr>
                <w:tcW w:w="1202" w:type="dxa"/>
                <w:gridSpan w:val="5"/>
              </w:tcPr>
            </w:tcPrChange>
          </w:tcPr>
          <w:p w14:paraId="16AC7CAF" w14:textId="77777777" w:rsidR="00C33FCE" w:rsidRPr="00C33FCE" w:rsidRDefault="00C33FCE" w:rsidP="00713FED">
            <w:pPr>
              <w:pStyle w:val="TAC"/>
              <w:rPr>
                <w:ins w:id="588" w:author="Anritsu" w:date="2020-02-25T14:06:00Z"/>
                <w:highlight w:val="cyan"/>
                <w:rPrChange w:id="589" w:author="Anritsu" w:date="2020-02-25T14:11:00Z">
                  <w:rPr>
                    <w:ins w:id="590" w:author="Anritsu" w:date="2020-02-25T14:06:00Z"/>
                  </w:rPr>
                </w:rPrChange>
              </w:rPr>
            </w:pPr>
          </w:p>
        </w:tc>
      </w:tr>
      <w:tr w:rsidR="00C33FCE" w:rsidRPr="00B3718F" w14:paraId="4048FA9C" w14:textId="77777777" w:rsidTr="00777E43">
        <w:trPr>
          <w:cantSplit/>
          <w:tblHeader/>
          <w:jc w:val="center"/>
          <w:ins w:id="591" w:author="Anritsu" w:date="2020-02-25T14:06:00Z"/>
          <w:trPrChange w:id="592" w:author="Anritsu" w:date="2020-02-25T14:1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593" w:author="Anritsu" w:date="2020-02-25T14:14:00Z">
              <w:tcPr>
                <w:tcW w:w="536" w:type="dxa"/>
                <w:gridSpan w:val="2"/>
              </w:tcPr>
            </w:tcPrChange>
          </w:tcPr>
          <w:p w14:paraId="68E7130E" w14:textId="7F4C3614" w:rsidR="00C33FCE" w:rsidRPr="0009102F" w:rsidRDefault="0009102F" w:rsidP="00713FED">
            <w:pPr>
              <w:pStyle w:val="TAL"/>
              <w:rPr>
                <w:ins w:id="594" w:author="Anritsu" w:date="2020-02-25T14:06:00Z"/>
                <w:rFonts w:eastAsiaTheme="minorEastAsia"/>
                <w:highlight w:val="cyan"/>
                <w:lang w:eastAsia="ja-JP"/>
                <w:rPrChange w:id="595" w:author="Anritsu" w:date="2020-02-25T14:15:00Z">
                  <w:rPr>
                    <w:ins w:id="596" w:author="Anritsu" w:date="2020-02-25T14:06:00Z"/>
                    <w:lang w:eastAsia="zh-CN"/>
                  </w:rPr>
                </w:rPrChange>
              </w:rPr>
            </w:pPr>
            <w:ins w:id="597" w:author="Anritsu" w:date="2020-02-25T14:15:00Z">
              <w:r>
                <w:rPr>
                  <w:rFonts w:eastAsiaTheme="minorEastAsia" w:hint="eastAsia"/>
                  <w:highlight w:val="cyan"/>
                  <w:lang w:eastAsia="ja-JP"/>
                </w:rPr>
                <w:t>28</w:t>
              </w:r>
            </w:ins>
          </w:p>
        </w:tc>
        <w:tc>
          <w:tcPr>
            <w:tcW w:w="2964" w:type="dxa"/>
            <w:gridSpan w:val="2"/>
            <w:vAlign w:val="center"/>
            <w:tcPrChange w:id="598" w:author="Anritsu" w:date="2020-02-25T14:14:00Z">
              <w:tcPr>
                <w:tcW w:w="2961" w:type="dxa"/>
                <w:gridSpan w:val="2"/>
                <w:vAlign w:val="center"/>
              </w:tcPr>
            </w:tcPrChange>
          </w:tcPr>
          <w:p w14:paraId="03D2F5CD" w14:textId="67BFC750" w:rsidR="00C33FCE" w:rsidRPr="00C33FCE" w:rsidRDefault="00C33FCE" w:rsidP="00713FED">
            <w:pPr>
              <w:pStyle w:val="TAL"/>
              <w:rPr>
                <w:ins w:id="599" w:author="Anritsu" w:date="2020-02-25T14:06:00Z"/>
                <w:highlight w:val="cyan"/>
                <w:rPrChange w:id="600" w:author="Anritsu" w:date="2020-02-25T14:11:00Z">
                  <w:rPr>
                    <w:ins w:id="601" w:author="Anritsu" w:date="2020-02-25T14:06:00Z"/>
                  </w:rPr>
                </w:rPrChange>
              </w:rPr>
            </w:pPr>
            <w:ins w:id="602" w:author="Anritsu" w:date="2020-02-25T14:08:00Z">
              <w:r w:rsidRPr="00C33FCE">
                <w:rPr>
                  <w:highlight w:val="cyan"/>
                  <w:rPrChange w:id="603" w:author="Anritsu" w:date="2020-02-25T14:11:00Z">
                    <w:rPr/>
                  </w:rPrChange>
                </w:rPr>
                <w:t>Test System Frequency Flatness Uncertainty for AWGN</w:t>
              </w:r>
            </w:ins>
          </w:p>
        </w:tc>
        <w:tc>
          <w:tcPr>
            <w:tcW w:w="1111" w:type="dxa"/>
            <w:vAlign w:val="center"/>
            <w:tcPrChange w:id="604" w:author="Anritsu" w:date="2020-02-25T14:14:00Z">
              <w:tcPr>
                <w:tcW w:w="1128" w:type="dxa"/>
                <w:gridSpan w:val="2"/>
                <w:vAlign w:val="center"/>
              </w:tcPr>
            </w:tcPrChange>
          </w:tcPr>
          <w:p w14:paraId="4F2C7AA9" w14:textId="77777777" w:rsidR="00C33FCE" w:rsidRPr="00C33FCE" w:rsidRDefault="00C33FCE" w:rsidP="00713FED">
            <w:pPr>
              <w:pStyle w:val="TAL"/>
              <w:rPr>
                <w:ins w:id="605" w:author="Anritsu" w:date="2020-02-25T14:06:00Z"/>
                <w:highlight w:val="cyan"/>
                <w:rPrChange w:id="606" w:author="Anritsu" w:date="2020-02-25T14:11:00Z">
                  <w:rPr>
                    <w:ins w:id="607" w:author="Anritsu" w:date="2020-02-25T14:06:00Z"/>
                  </w:rPr>
                </w:rPrChange>
              </w:rPr>
            </w:pPr>
          </w:p>
        </w:tc>
        <w:tc>
          <w:tcPr>
            <w:tcW w:w="2197" w:type="dxa"/>
            <w:tcPrChange w:id="608" w:author="Anritsu" w:date="2020-02-25T14:14:00Z">
              <w:tcPr>
                <w:tcW w:w="2171" w:type="dxa"/>
                <w:vAlign w:val="center"/>
              </w:tcPr>
            </w:tcPrChange>
          </w:tcPr>
          <w:p w14:paraId="786A8048" w14:textId="0433A06D" w:rsidR="00C33FCE" w:rsidRPr="00C33FCE" w:rsidRDefault="00C33FCE" w:rsidP="00713FED">
            <w:pPr>
              <w:pStyle w:val="TAL"/>
              <w:rPr>
                <w:ins w:id="609" w:author="Anritsu" w:date="2020-02-25T14:06:00Z"/>
                <w:highlight w:val="cyan"/>
                <w:rPrChange w:id="610" w:author="Anritsu" w:date="2020-02-25T14:11:00Z">
                  <w:rPr>
                    <w:ins w:id="611" w:author="Anritsu" w:date="2020-02-25T14:06:00Z"/>
                  </w:rPr>
                </w:rPrChange>
              </w:rPr>
            </w:pPr>
            <w:ins w:id="612" w:author="Anritsu" w:date="2020-02-25T14:10:00Z">
              <w:r w:rsidRPr="00C33FCE">
                <w:rPr>
                  <w:highlight w:val="cyan"/>
                  <w:rPrChange w:id="613" w:author="Anritsu" w:date="2020-02-25T14:11:00Z">
                    <w:rPr/>
                  </w:rPrChange>
                </w:rPr>
                <w:t xml:space="preserve">[Actual] </w:t>
              </w:r>
            </w:ins>
          </w:p>
        </w:tc>
        <w:tc>
          <w:tcPr>
            <w:tcW w:w="1484" w:type="dxa"/>
            <w:tcPrChange w:id="614" w:author="Anritsu" w:date="2020-02-25T14:14:00Z">
              <w:tcPr>
                <w:tcW w:w="1484" w:type="dxa"/>
                <w:gridSpan w:val="3"/>
                <w:vAlign w:val="center"/>
              </w:tcPr>
            </w:tcPrChange>
          </w:tcPr>
          <w:p w14:paraId="28C830A9" w14:textId="4B9E36EF" w:rsidR="00C33FCE" w:rsidRPr="00C33FCE" w:rsidRDefault="00C33FCE" w:rsidP="00713FED">
            <w:pPr>
              <w:pStyle w:val="TAL"/>
              <w:rPr>
                <w:ins w:id="615" w:author="Anritsu" w:date="2020-02-25T14:06:00Z"/>
                <w:highlight w:val="cyan"/>
                <w:rPrChange w:id="616" w:author="Anritsu" w:date="2020-02-25T14:11:00Z">
                  <w:rPr>
                    <w:ins w:id="617" w:author="Anritsu" w:date="2020-02-25T14:06:00Z"/>
                  </w:rPr>
                </w:rPrChange>
              </w:rPr>
            </w:pPr>
            <w:ins w:id="618" w:author="Anritsu" w:date="2020-02-25T14:10:00Z">
              <w:r w:rsidRPr="00C33FCE">
                <w:rPr>
                  <w:highlight w:val="cyan"/>
                  <w:rPrChange w:id="619" w:author="Anritsu" w:date="2020-02-25T14:11:00Z">
                    <w:rPr/>
                  </w:rPrChange>
                </w:rPr>
                <w:t>[1.00]</w:t>
              </w:r>
            </w:ins>
          </w:p>
        </w:tc>
        <w:tc>
          <w:tcPr>
            <w:tcW w:w="1202" w:type="dxa"/>
            <w:tcPrChange w:id="620" w:author="Anritsu" w:date="2020-02-25T14:14:00Z">
              <w:tcPr>
                <w:tcW w:w="1202" w:type="dxa"/>
                <w:gridSpan w:val="5"/>
              </w:tcPr>
            </w:tcPrChange>
          </w:tcPr>
          <w:p w14:paraId="22FF8974" w14:textId="77777777" w:rsidR="00C33FCE" w:rsidRPr="00C33FCE" w:rsidRDefault="00C33FCE" w:rsidP="00713FED">
            <w:pPr>
              <w:pStyle w:val="TAC"/>
              <w:rPr>
                <w:ins w:id="621" w:author="Anritsu" w:date="2020-02-25T14:06:00Z"/>
                <w:highlight w:val="cyan"/>
                <w:rPrChange w:id="622" w:author="Anritsu" w:date="2020-02-25T14:11:00Z">
                  <w:rPr>
                    <w:ins w:id="623" w:author="Anritsu" w:date="2020-02-25T14:06:00Z"/>
                  </w:rPr>
                </w:rPrChange>
              </w:rPr>
            </w:pPr>
          </w:p>
        </w:tc>
      </w:tr>
      <w:tr w:rsidR="00C33FCE" w:rsidRPr="00B3718F" w14:paraId="06FD386D" w14:textId="77777777" w:rsidTr="00777E43">
        <w:trPr>
          <w:cantSplit/>
          <w:tblHeader/>
          <w:jc w:val="center"/>
          <w:ins w:id="624" w:author="Anritsu" w:date="2020-02-25T14:08:00Z"/>
          <w:trPrChange w:id="625" w:author="Anritsu" w:date="2020-02-25T14:1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626" w:author="Anritsu" w:date="2020-02-25T14:14:00Z">
              <w:tcPr>
                <w:tcW w:w="536" w:type="dxa"/>
                <w:gridSpan w:val="2"/>
              </w:tcPr>
            </w:tcPrChange>
          </w:tcPr>
          <w:p w14:paraId="743E4FBF" w14:textId="4F57A388" w:rsidR="00C33FCE" w:rsidRPr="0009102F" w:rsidRDefault="0009102F" w:rsidP="00713FED">
            <w:pPr>
              <w:pStyle w:val="TAL"/>
              <w:rPr>
                <w:ins w:id="627" w:author="Anritsu" w:date="2020-02-25T14:08:00Z"/>
                <w:rFonts w:eastAsiaTheme="minorEastAsia"/>
                <w:highlight w:val="cyan"/>
                <w:lang w:eastAsia="ja-JP"/>
                <w:rPrChange w:id="628" w:author="Anritsu" w:date="2020-02-25T14:15:00Z">
                  <w:rPr>
                    <w:ins w:id="629" w:author="Anritsu" w:date="2020-02-25T14:08:00Z"/>
                    <w:lang w:eastAsia="zh-CN"/>
                  </w:rPr>
                </w:rPrChange>
              </w:rPr>
            </w:pPr>
            <w:ins w:id="630" w:author="Anritsu" w:date="2020-02-25T14:15:00Z">
              <w:r>
                <w:rPr>
                  <w:rFonts w:eastAsiaTheme="minorEastAsia" w:hint="eastAsia"/>
                  <w:highlight w:val="cyan"/>
                  <w:lang w:eastAsia="ja-JP"/>
                </w:rPr>
                <w:t>29</w:t>
              </w:r>
            </w:ins>
          </w:p>
        </w:tc>
        <w:tc>
          <w:tcPr>
            <w:tcW w:w="2964" w:type="dxa"/>
            <w:gridSpan w:val="2"/>
            <w:vAlign w:val="center"/>
            <w:tcPrChange w:id="631" w:author="Anritsu" w:date="2020-02-25T14:14:00Z">
              <w:tcPr>
                <w:tcW w:w="2961" w:type="dxa"/>
                <w:gridSpan w:val="2"/>
                <w:vAlign w:val="center"/>
              </w:tcPr>
            </w:tcPrChange>
          </w:tcPr>
          <w:p w14:paraId="15863BF7" w14:textId="3B6A5D41" w:rsidR="00C33FCE" w:rsidRPr="00C33FCE" w:rsidRDefault="00C33FCE" w:rsidP="00713FED">
            <w:pPr>
              <w:pStyle w:val="TAL"/>
              <w:rPr>
                <w:ins w:id="632" w:author="Anritsu" w:date="2020-02-25T14:08:00Z"/>
                <w:highlight w:val="cyan"/>
                <w:rPrChange w:id="633" w:author="Anritsu" w:date="2020-02-25T14:11:00Z">
                  <w:rPr>
                    <w:ins w:id="634" w:author="Anritsu" w:date="2020-02-25T14:08:00Z"/>
                  </w:rPr>
                </w:rPrChange>
              </w:rPr>
            </w:pPr>
            <w:ins w:id="635" w:author="Anritsu" w:date="2020-02-25T14:08:00Z">
              <w:r w:rsidRPr="00C33FCE">
                <w:rPr>
                  <w:rFonts w:eastAsiaTheme="minorEastAsia" w:hint="eastAsia"/>
                  <w:highlight w:val="cyan"/>
                  <w:lang w:eastAsia="ja-JP"/>
                </w:rPr>
                <w:t>Result variation due to finite test time</w:t>
              </w:r>
            </w:ins>
          </w:p>
        </w:tc>
        <w:tc>
          <w:tcPr>
            <w:tcW w:w="1111" w:type="dxa"/>
            <w:vAlign w:val="center"/>
            <w:tcPrChange w:id="636" w:author="Anritsu" w:date="2020-02-25T14:14:00Z">
              <w:tcPr>
                <w:tcW w:w="1128" w:type="dxa"/>
                <w:gridSpan w:val="2"/>
                <w:vAlign w:val="center"/>
              </w:tcPr>
            </w:tcPrChange>
          </w:tcPr>
          <w:p w14:paraId="59B723A8" w14:textId="77777777" w:rsidR="00C33FCE" w:rsidRPr="00C33FCE" w:rsidRDefault="00C33FCE" w:rsidP="00713FED">
            <w:pPr>
              <w:pStyle w:val="TAL"/>
              <w:rPr>
                <w:ins w:id="637" w:author="Anritsu" w:date="2020-02-25T14:08:00Z"/>
                <w:highlight w:val="cyan"/>
                <w:rPrChange w:id="638" w:author="Anritsu" w:date="2020-02-25T14:11:00Z">
                  <w:rPr>
                    <w:ins w:id="639" w:author="Anritsu" w:date="2020-02-25T14:08:00Z"/>
                  </w:rPr>
                </w:rPrChange>
              </w:rPr>
            </w:pPr>
          </w:p>
        </w:tc>
        <w:tc>
          <w:tcPr>
            <w:tcW w:w="2197" w:type="dxa"/>
            <w:tcPrChange w:id="640" w:author="Anritsu" w:date="2020-02-25T14:14:00Z">
              <w:tcPr>
                <w:tcW w:w="2171" w:type="dxa"/>
                <w:vAlign w:val="center"/>
              </w:tcPr>
            </w:tcPrChange>
          </w:tcPr>
          <w:p w14:paraId="61DFD552" w14:textId="47D1E0DB" w:rsidR="00C33FCE" w:rsidRPr="00C33FCE" w:rsidRDefault="00C33FCE" w:rsidP="00713FED">
            <w:pPr>
              <w:pStyle w:val="TAL"/>
              <w:rPr>
                <w:ins w:id="641" w:author="Anritsu" w:date="2020-02-25T14:08:00Z"/>
                <w:highlight w:val="cyan"/>
                <w:rPrChange w:id="642" w:author="Anritsu" w:date="2020-02-25T14:11:00Z">
                  <w:rPr>
                    <w:ins w:id="643" w:author="Anritsu" w:date="2020-02-25T14:08:00Z"/>
                  </w:rPr>
                </w:rPrChange>
              </w:rPr>
            </w:pPr>
            <w:ins w:id="644" w:author="Anritsu" w:date="2020-02-25T14:10:00Z">
              <w:r w:rsidRPr="00C33FCE">
                <w:rPr>
                  <w:highlight w:val="cyan"/>
                </w:rPr>
                <w:t xml:space="preserve">[Actual] </w:t>
              </w:r>
            </w:ins>
          </w:p>
        </w:tc>
        <w:tc>
          <w:tcPr>
            <w:tcW w:w="1484" w:type="dxa"/>
            <w:tcPrChange w:id="645" w:author="Anritsu" w:date="2020-02-25T14:14:00Z">
              <w:tcPr>
                <w:tcW w:w="1484" w:type="dxa"/>
                <w:gridSpan w:val="3"/>
                <w:vAlign w:val="center"/>
              </w:tcPr>
            </w:tcPrChange>
          </w:tcPr>
          <w:p w14:paraId="63079D34" w14:textId="59AC0FBE" w:rsidR="00C33FCE" w:rsidRPr="00C33FCE" w:rsidRDefault="00C33FCE" w:rsidP="00713FED">
            <w:pPr>
              <w:pStyle w:val="TAL"/>
              <w:rPr>
                <w:ins w:id="646" w:author="Anritsu" w:date="2020-02-25T14:08:00Z"/>
                <w:highlight w:val="cyan"/>
                <w:rPrChange w:id="647" w:author="Anritsu" w:date="2020-02-25T14:11:00Z">
                  <w:rPr>
                    <w:ins w:id="648" w:author="Anritsu" w:date="2020-02-25T14:08:00Z"/>
                  </w:rPr>
                </w:rPrChange>
              </w:rPr>
            </w:pPr>
            <w:ins w:id="649" w:author="Anritsu" w:date="2020-02-25T14:10:00Z">
              <w:r w:rsidRPr="00C33FCE">
                <w:rPr>
                  <w:highlight w:val="cyan"/>
                </w:rPr>
                <w:t>[1.00]</w:t>
              </w:r>
            </w:ins>
          </w:p>
        </w:tc>
        <w:tc>
          <w:tcPr>
            <w:tcW w:w="1202" w:type="dxa"/>
            <w:tcPrChange w:id="650" w:author="Anritsu" w:date="2020-02-25T14:14:00Z">
              <w:tcPr>
                <w:tcW w:w="1202" w:type="dxa"/>
                <w:gridSpan w:val="5"/>
              </w:tcPr>
            </w:tcPrChange>
          </w:tcPr>
          <w:p w14:paraId="3626BBBE" w14:textId="77777777" w:rsidR="00C33FCE" w:rsidRPr="00C33FCE" w:rsidRDefault="00C33FCE" w:rsidP="00713FED">
            <w:pPr>
              <w:pStyle w:val="TAC"/>
              <w:rPr>
                <w:ins w:id="651" w:author="Anritsu" w:date="2020-02-25T14:08:00Z"/>
                <w:highlight w:val="cyan"/>
                <w:rPrChange w:id="652" w:author="Anritsu" w:date="2020-02-25T14:11:00Z">
                  <w:rPr>
                    <w:ins w:id="653" w:author="Anritsu" w:date="2020-02-25T14:08:00Z"/>
                  </w:rPr>
                </w:rPrChange>
              </w:rPr>
            </w:pPr>
          </w:p>
        </w:tc>
      </w:tr>
      <w:tr w:rsidR="00C33FCE" w:rsidRPr="00B3718F" w:rsidDel="001728ED" w14:paraId="4565D249" w14:textId="5B5E939D" w:rsidTr="00777E43">
        <w:trPr>
          <w:cantSplit/>
          <w:tblHeader/>
          <w:jc w:val="center"/>
          <w:ins w:id="654" w:author="Anritsu" w:date="2020-02-25T14:05:00Z"/>
          <w:del w:id="655" w:author="Thorsten Hertel (KEYS)" w:date="2020-02-25T18:13:00Z"/>
          <w:trPrChange w:id="656" w:author="Anritsu" w:date="2020-02-25T14:1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9594" w:type="dxa"/>
            <w:gridSpan w:val="7"/>
            <w:tcPrChange w:id="657" w:author="Anritsu" w:date="2020-02-25T14:14:00Z">
              <w:tcPr>
                <w:tcW w:w="9482" w:type="dxa"/>
                <w:gridSpan w:val="17"/>
              </w:tcPr>
            </w:tcPrChange>
          </w:tcPr>
          <w:p w14:paraId="75046A10" w14:textId="1752B7B7" w:rsidR="00C33FCE" w:rsidRPr="00C33FCE" w:rsidDel="001728ED" w:rsidRDefault="00C33FCE" w:rsidP="00777E43">
            <w:pPr>
              <w:pStyle w:val="TAC"/>
              <w:rPr>
                <w:ins w:id="658" w:author="Anritsu" w:date="2020-02-25T14:05:00Z"/>
                <w:del w:id="659" w:author="Thorsten Hertel (KEYS)" w:date="2020-02-25T18:13:00Z"/>
                <w:rFonts w:eastAsiaTheme="minorEastAsia"/>
                <w:lang w:eastAsia="ja-JP"/>
                <w:rPrChange w:id="660" w:author="Anritsu" w:date="2020-02-25T14:08:00Z">
                  <w:rPr>
                    <w:ins w:id="661" w:author="Anritsu" w:date="2020-02-25T14:05:00Z"/>
                    <w:del w:id="662" w:author="Thorsten Hertel (KEYS)" w:date="2020-02-25T18:13:00Z"/>
                  </w:rPr>
                </w:rPrChange>
              </w:rPr>
            </w:pPr>
            <w:ins w:id="663" w:author="Anritsu" w:date="2020-02-25T14:08:00Z">
              <w:del w:id="664" w:author="Thorsten Hertel (KEYS)" w:date="2020-02-25T18:13:00Z">
                <w:r w:rsidRPr="0025727C" w:rsidDel="001728ED">
                  <w:rPr>
                    <w:rFonts w:eastAsiaTheme="minorEastAsia"/>
                    <w:b/>
                    <w:highlight w:val="cyan"/>
                    <w:lang w:eastAsia="ja-JP"/>
                    <w:rPrChange w:id="665" w:author="Anritsu" w:date="2020-02-25T14:18:00Z">
                      <w:rPr>
                        <w:rFonts w:eastAsiaTheme="minorEastAsia"/>
                        <w:lang w:eastAsia="ja-JP"/>
                      </w:rPr>
                    </w:rPrChange>
                  </w:rPr>
                  <w:delText xml:space="preserve">Total </w:delText>
                </w:r>
              </w:del>
            </w:ins>
            <w:ins w:id="666" w:author="Anritsu" w:date="2020-02-25T14:25:00Z">
              <w:del w:id="667" w:author="Thorsten Hertel (KEYS)" w:date="2020-02-25T18:13:00Z">
                <w:r w:rsidR="00777E43" w:rsidDel="001728ED">
                  <w:rPr>
                    <w:rFonts w:eastAsiaTheme="minorEastAsia" w:hint="eastAsia"/>
                    <w:b/>
                    <w:highlight w:val="cyan"/>
                    <w:lang w:eastAsia="ja-JP"/>
                  </w:rPr>
                  <w:delText>measurment</w:delText>
                </w:r>
              </w:del>
            </w:ins>
            <w:ins w:id="668" w:author="Anritsu" w:date="2020-02-25T14:08:00Z">
              <w:del w:id="669" w:author="Thorsten Hertel (KEYS)" w:date="2020-02-25T18:13:00Z">
                <w:r w:rsidRPr="0025727C" w:rsidDel="001728ED">
                  <w:rPr>
                    <w:rFonts w:eastAsiaTheme="minorEastAsia"/>
                    <w:b/>
                    <w:highlight w:val="cyan"/>
                    <w:lang w:eastAsia="ja-JP"/>
                    <w:rPrChange w:id="670" w:author="Anritsu" w:date="2020-02-25T14:18:00Z">
                      <w:rPr>
                        <w:rFonts w:eastAsiaTheme="minorEastAsia"/>
                        <w:lang w:eastAsia="ja-JP"/>
                      </w:rPr>
                    </w:rPrChange>
                  </w:rPr>
                  <w:delText xml:space="preserve"> uncertain</w:delText>
                </w:r>
              </w:del>
              <w:del w:id="671" w:author="Thorsten Hertel (KEYS)" w:date="2020-02-25T17:54:00Z">
                <w:r w:rsidRPr="0025727C" w:rsidDel="004B437E">
                  <w:rPr>
                    <w:rFonts w:eastAsiaTheme="minorEastAsia"/>
                    <w:b/>
                    <w:highlight w:val="cyan"/>
                    <w:lang w:eastAsia="ja-JP"/>
                    <w:rPrChange w:id="672" w:author="Anritsu" w:date="2020-02-25T14:18:00Z">
                      <w:rPr>
                        <w:rFonts w:eastAsiaTheme="minorEastAsia"/>
                        <w:lang w:eastAsia="ja-JP"/>
                      </w:rPr>
                    </w:rPrChange>
                  </w:rPr>
                  <w:delText>i</w:delText>
                </w:r>
              </w:del>
              <w:del w:id="673" w:author="Thorsten Hertel (KEYS)" w:date="2020-02-25T18:13:00Z">
                <w:r w:rsidRPr="0025727C" w:rsidDel="001728ED">
                  <w:rPr>
                    <w:rFonts w:eastAsiaTheme="minorEastAsia"/>
                    <w:b/>
                    <w:highlight w:val="cyan"/>
                    <w:lang w:eastAsia="ja-JP"/>
                    <w:rPrChange w:id="674" w:author="Anritsu" w:date="2020-02-25T14:18:00Z">
                      <w:rPr>
                        <w:rFonts w:eastAsiaTheme="minorEastAsia"/>
                        <w:lang w:eastAsia="ja-JP"/>
                      </w:rPr>
                    </w:rPrChange>
                  </w:rPr>
                  <w:delText>ty</w:delText>
                </w:r>
              </w:del>
            </w:ins>
          </w:p>
        </w:tc>
      </w:tr>
      <w:tr w:rsidR="00C33FCE" w:rsidRPr="00B3718F" w:rsidDel="001728ED" w14:paraId="1C1C0745" w14:textId="1076F18F" w:rsidTr="00777E43">
        <w:trPr>
          <w:cantSplit/>
          <w:tblHeader/>
          <w:jc w:val="center"/>
          <w:ins w:id="675" w:author="Anritsu" w:date="2020-02-25T14:05:00Z"/>
          <w:del w:id="676" w:author="Thorsten Hertel (KEYS)" w:date="2020-02-25T18:13:00Z"/>
          <w:trPrChange w:id="677" w:author="Anritsu" w:date="2020-02-25T14:1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678" w:author="Anritsu" w:date="2020-02-25T14:14:00Z">
              <w:tcPr>
                <w:tcW w:w="536" w:type="dxa"/>
                <w:gridSpan w:val="2"/>
              </w:tcPr>
            </w:tcPrChange>
          </w:tcPr>
          <w:p w14:paraId="6B847A9E" w14:textId="5651C759" w:rsidR="00C33FCE" w:rsidDel="001728ED" w:rsidRDefault="00C33FCE" w:rsidP="00713FED">
            <w:pPr>
              <w:pStyle w:val="TAL"/>
              <w:rPr>
                <w:ins w:id="679" w:author="Anritsu" w:date="2020-02-25T14:05:00Z"/>
                <w:del w:id="680" w:author="Thorsten Hertel (KEYS)" w:date="2020-02-25T18:13:00Z"/>
                <w:lang w:eastAsia="zh-CN"/>
              </w:rPr>
            </w:pPr>
          </w:p>
        </w:tc>
        <w:tc>
          <w:tcPr>
            <w:tcW w:w="7756" w:type="dxa"/>
            <w:gridSpan w:val="5"/>
            <w:vAlign w:val="center"/>
            <w:tcPrChange w:id="681" w:author="Anritsu" w:date="2020-02-25T14:14:00Z">
              <w:tcPr>
                <w:tcW w:w="7739" w:type="dxa"/>
                <w:gridSpan w:val="8"/>
                <w:vAlign w:val="center"/>
              </w:tcPr>
            </w:tcPrChange>
          </w:tcPr>
          <w:p w14:paraId="5460F2F0" w14:textId="1A598EF4" w:rsidR="00C33FCE" w:rsidRPr="002C4A78" w:rsidDel="001728ED" w:rsidRDefault="00C33FCE" w:rsidP="00713FED">
            <w:pPr>
              <w:pStyle w:val="TAL"/>
              <w:rPr>
                <w:ins w:id="682" w:author="Anritsu" w:date="2020-02-25T14:05:00Z"/>
                <w:del w:id="683" w:author="Thorsten Hertel (KEYS)" w:date="2020-02-25T18:13:00Z"/>
              </w:rPr>
            </w:pPr>
          </w:p>
        </w:tc>
        <w:tc>
          <w:tcPr>
            <w:tcW w:w="1202" w:type="dxa"/>
            <w:tcPrChange w:id="684" w:author="Anritsu" w:date="2020-02-25T14:14:00Z">
              <w:tcPr>
                <w:tcW w:w="1202" w:type="dxa"/>
                <w:gridSpan w:val="5"/>
              </w:tcPr>
            </w:tcPrChange>
          </w:tcPr>
          <w:p w14:paraId="2654BE7A" w14:textId="78CDF683" w:rsidR="00C33FCE" w:rsidRPr="00B3718F" w:rsidDel="001728ED" w:rsidRDefault="00C33FCE" w:rsidP="00713FED">
            <w:pPr>
              <w:pStyle w:val="TAC"/>
              <w:rPr>
                <w:ins w:id="685" w:author="Anritsu" w:date="2020-02-25T14:05:00Z"/>
                <w:del w:id="686" w:author="Thorsten Hertel (KEYS)" w:date="2020-02-25T18:13:00Z"/>
              </w:rPr>
            </w:pPr>
          </w:p>
        </w:tc>
      </w:tr>
      <w:tr w:rsidR="00C33FCE" w:rsidRPr="00B3718F" w:rsidDel="001728ED" w14:paraId="59EA2EB5" w14:textId="71324885" w:rsidTr="00777E43">
        <w:trPr>
          <w:cantSplit/>
          <w:tblHeader/>
          <w:jc w:val="center"/>
          <w:ins w:id="687" w:author="Anritsu" w:date="2020-02-25T14:05:00Z"/>
          <w:del w:id="688" w:author="Thorsten Hertel (KEYS)" w:date="2020-02-25T18:13:00Z"/>
          <w:trPrChange w:id="689" w:author="Anritsu" w:date="2020-02-25T14:14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636" w:type="dxa"/>
            <w:tcPrChange w:id="690" w:author="Anritsu" w:date="2020-02-25T14:14:00Z">
              <w:tcPr>
                <w:tcW w:w="536" w:type="dxa"/>
                <w:gridSpan w:val="2"/>
              </w:tcPr>
            </w:tcPrChange>
          </w:tcPr>
          <w:p w14:paraId="3FC96F09" w14:textId="3E1DB911" w:rsidR="00C33FCE" w:rsidDel="001728ED" w:rsidRDefault="00C33FCE" w:rsidP="00713FED">
            <w:pPr>
              <w:pStyle w:val="TAL"/>
              <w:rPr>
                <w:ins w:id="691" w:author="Anritsu" w:date="2020-02-25T14:05:00Z"/>
                <w:del w:id="692" w:author="Thorsten Hertel (KEYS)" w:date="2020-02-25T18:13:00Z"/>
                <w:lang w:eastAsia="zh-CN"/>
              </w:rPr>
            </w:pPr>
          </w:p>
        </w:tc>
        <w:tc>
          <w:tcPr>
            <w:tcW w:w="7756" w:type="dxa"/>
            <w:gridSpan w:val="5"/>
            <w:vAlign w:val="center"/>
            <w:tcPrChange w:id="693" w:author="Anritsu" w:date="2020-02-25T14:14:00Z">
              <w:tcPr>
                <w:tcW w:w="7739" w:type="dxa"/>
                <w:gridSpan w:val="8"/>
                <w:vAlign w:val="center"/>
              </w:tcPr>
            </w:tcPrChange>
          </w:tcPr>
          <w:p w14:paraId="2DB5928C" w14:textId="15518AE8" w:rsidR="00C33FCE" w:rsidRPr="002C4A78" w:rsidDel="001728ED" w:rsidRDefault="00C33FCE" w:rsidP="00713FED">
            <w:pPr>
              <w:pStyle w:val="TAL"/>
              <w:rPr>
                <w:ins w:id="694" w:author="Anritsu" w:date="2020-02-25T14:05:00Z"/>
                <w:del w:id="695" w:author="Thorsten Hertel (KEYS)" w:date="2020-02-25T18:13:00Z"/>
              </w:rPr>
            </w:pPr>
          </w:p>
        </w:tc>
        <w:tc>
          <w:tcPr>
            <w:tcW w:w="1202" w:type="dxa"/>
            <w:tcPrChange w:id="696" w:author="Anritsu" w:date="2020-02-25T14:14:00Z">
              <w:tcPr>
                <w:tcW w:w="1202" w:type="dxa"/>
                <w:gridSpan w:val="5"/>
              </w:tcPr>
            </w:tcPrChange>
          </w:tcPr>
          <w:p w14:paraId="29C3DC61" w14:textId="744AB5ED" w:rsidR="00C33FCE" w:rsidRPr="00B3718F" w:rsidDel="001728ED" w:rsidRDefault="00C33FCE" w:rsidP="00713FED">
            <w:pPr>
              <w:pStyle w:val="TAC"/>
              <w:rPr>
                <w:ins w:id="697" w:author="Anritsu" w:date="2020-02-25T14:05:00Z"/>
                <w:del w:id="698" w:author="Thorsten Hertel (KEYS)" w:date="2020-02-25T18:13:00Z"/>
              </w:rPr>
            </w:pPr>
          </w:p>
        </w:tc>
      </w:tr>
    </w:tbl>
    <w:p w14:paraId="51BDBA7A" w14:textId="0D4EC195" w:rsidR="00FA1133" w:rsidRDefault="00FA1133" w:rsidP="00E03F11"/>
    <w:p w14:paraId="5131CFD3" w14:textId="7233C025" w:rsidR="00AA0D1A" w:rsidRDefault="00AA0D1A" w:rsidP="00AA0D1A">
      <w:pPr>
        <w:spacing w:after="0"/>
      </w:pPr>
      <w:r>
        <w:lastRenderedPageBreak/>
        <w:t xml:space="preserve">The consolidated MU table for Mode 2 demodulation test cases based on the EIS MU table in </w:t>
      </w:r>
      <w:r>
        <w:fldChar w:fldCharType="begin"/>
      </w:r>
      <w:r>
        <w:instrText xml:space="preserve"> REF _Ref31362935 \r \h </w:instrText>
      </w:r>
      <w:r>
        <w:fldChar w:fldCharType="separate"/>
      </w:r>
      <w:r w:rsidR="000F5215">
        <w:t>[4]</w:t>
      </w:r>
      <w:r>
        <w:fldChar w:fldCharType="end"/>
      </w:r>
      <w:r>
        <w:t xml:space="preserve">, specifically </w:t>
      </w:r>
      <w:r w:rsidRPr="00AA0D1A">
        <w:t>Table B.19.2-2</w:t>
      </w:r>
      <w:r>
        <w:t xml:space="preserve">, in </w:t>
      </w:r>
      <w:r>
        <w:fldChar w:fldCharType="begin"/>
      </w:r>
      <w:r>
        <w:instrText xml:space="preserve"> REF _Ref31347264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2</w:t>
      </w:r>
      <w:r>
        <w:fldChar w:fldCharType="end"/>
      </w:r>
      <w:r>
        <w:t>.</w:t>
      </w:r>
    </w:p>
    <w:p w14:paraId="473A02BD" w14:textId="1787DF62" w:rsidR="00AA0D1A" w:rsidRDefault="00AA0D1A" w:rsidP="00AA0D1A">
      <w:pPr>
        <w:spacing w:after="0"/>
      </w:pPr>
    </w:p>
    <w:p w14:paraId="710A3ED6" w14:textId="18659974" w:rsidR="000035F5" w:rsidRDefault="00AA0D1A">
      <w:pPr>
        <w:spacing w:after="0"/>
        <w:rPr>
          <w:b/>
        </w:rPr>
      </w:pPr>
      <w:r>
        <w:t xml:space="preserve">This contribution is merely intended to define the baseline tables and does not address specific MU elements which needs to be addressed separately. </w:t>
      </w:r>
      <w:r w:rsidR="000035F5">
        <w:br w:type="page"/>
      </w:r>
    </w:p>
    <w:p w14:paraId="3EF285B8" w14:textId="43C3FD46" w:rsidR="000035F5" w:rsidRPr="00D87262" w:rsidRDefault="000035F5" w:rsidP="000035F5">
      <w:pPr>
        <w:pStyle w:val="Caption"/>
        <w:jc w:val="center"/>
        <w:rPr>
          <w:rFonts w:eastAsiaTheme="minorEastAsia"/>
          <w:lang w:eastAsia="ja-JP"/>
          <w:rPrChange w:id="699" w:author="Anritsu" w:date="2020-02-25T10:54:00Z">
            <w:rPr/>
          </w:rPrChange>
        </w:rPr>
      </w:pPr>
      <w:bookmarkStart w:id="700" w:name="_Ref3134726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F5215">
        <w:rPr>
          <w:noProof/>
        </w:rPr>
        <w:t>2</w:t>
      </w:r>
      <w:r>
        <w:fldChar w:fldCharType="end"/>
      </w:r>
      <w:bookmarkEnd w:id="700"/>
      <w:r>
        <w:t xml:space="preserve">: Uncertainty Contributions for </w:t>
      </w:r>
      <w:r w:rsidRPr="00480089">
        <w:t xml:space="preserve">Mode </w:t>
      </w:r>
      <w:r w:rsidR="00E0382B" w:rsidRPr="00480089">
        <w:t>2</w:t>
      </w:r>
      <w:r w:rsidRPr="00480089">
        <w:t xml:space="preserve"> Demodulation Test Cases</w:t>
      </w:r>
    </w:p>
    <w:tbl>
      <w:tblPr>
        <w:tblW w:w="94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701" w:author="Thorsten Hertel (KEYS)" w:date="2020-02-25T17:49:00Z">
          <w:tblPr>
            <w:tblW w:w="11402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09"/>
        <w:gridCol w:w="2677"/>
        <w:gridCol w:w="25"/>
        <w:gridCol w:w="1107"/>
        <w:gridCol w:w="63"/>
        <w:gridCol w:w="2114"/>
        <w:gridCol w:w="46"/>
        <w:gridCol w:w="900"/>
        <w:gridCol w:w="34"/>
        <w:gridCol w:w="1226"/>
        <w:tblGridChange w:id="702">
          <w:tblGrid>
            <w:gridCol w:w="536"/>
            <w:gridCol w:w="670"/>
            <w:gridCol w:w="3"/>
            <w:gridCol w:w="2677"/>
            <w:gridCol w:w="25"/>
            <w:gridCol w:w="1107"/>
            <w:gridCol w:w="63"/>
            <w:gridCol w:w="2114"/>
            <w:gridCol w:w="46"/>
            <w:gridCol w:w="547"/>
            <w:gridCol w:w="353"/>
            <w:gridCol w:w="34"/>
            <w:gridCol w:w="823"/>
            <w:gridCol w:w="334"/>
            <w:gridCol w:w="30"/>
            <w:gridCol w:w="232"/>
          </w:tblGrid>
        </w:tblGridChange>
      </w:tblGrid>
      <w:tr w:rsidR="00E0382B" w:rsidRPr="00B3718F" w14:paraId="49E5CCCA" w14:textId="77777777" w:rsidTr="00164553">
        <w:trPr>
          <w:cantSplit/>
          <w:tblHeader/>
          <w:jc w:val="center"/>
          <w:trPrChange w:id="703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4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0E7FE1" w14:textId="77777777" w:rsidR="00E0382B" w:rsidRPr="00B3718F" w:rsidRDefault="00E0382B" w:rsidP="00B874EF">
            <w:pPr>
              <w:pStyle w:val="TAH"/>
            </w:pPr>
            <w:r w:rsidRPr="00B3718F">
              <w:t>UID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05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D4CA3F1" w14:textId="77777777" w:rsidR="00E0382B" w:rsidRPr="00B3718F" w:rsidRDefault="00E0382B" w:rsidP="00B874EF">
            <w:pPr>
              <w:pStyle w:val="TAH"/>
            </w:pPr>
            <w:r w:rsidRPr="00B3718F">
              <w:t>Uncertainty source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6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3A4027" w14:textId="77777777" w:rsidR="00E0382B" w:rsidRPr="00B3718F" w:rsidRDefault="00E0382B" w:rsidP="00B874EF">
            <w:pPr>
              <w:pStyle w:val="TAH"/>
            </w:pPr>
            <w:r w:rsidRPr="00B3718F">
              <w:t>Uncertainty value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7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BBC55A" w14:textId="77777777" w:rsidR="00E0382B" w:rsidRPr="00B3718F" w:rsidRDefault="00E0382B" w:rsidP="00B874EF">
            <w:pPr>
              <w:pStyle w:val="TAH"/>
            </w:pPr>
            <w:r w:rsidRPr="00B3718F">
              <w:t>Distribution of the probability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8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8ED57A" w14:textId="77777777" w:rsidR="00E0382B" w:rsidRPr="00B3718F" w:rsidRDefault="00E0382B" w:rsidP="00B874EF">
            <w:pPr>
              <w:pStyle w:val="TAH"/>
            </w:pPr>
            <w:r w:rsidRPr="00B3718F">
              <w:t xml:space="preserve">Divisor 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9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A0839D" w14:textId="77777777" w:rsidR="00E0382B" w:rsidRPr="00B3718F" w:rsidRDefault="00E0382B" w:rsidP="00B874EF">
            <w:pPr>
              <w:pStyle w:val="TAH"/>
            </w:pPr>
            <w:r w:rsidRPr="00B3718F">
              <w:t>Standard uncertainty (σ) [dB]</w:t>
            </w:r>
          </w:p>
        </w:tc>
      </w:tr>
      <w:tr w:rsidR="00E0382B" w:rsidRPr="00B3718F" w14:paraId="435CB49E" w14:textId="77777777" w:rsidTr="00164553">
        <w:trPr>
          <w:cantSplit/>
          <w:tblHeader/>
          <w:jc w:val="center"/>
          <w:trPrChange w:id="710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940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1" w:author="Thorsten Hertel (KEYS)" w:date="2020-02-25T17:49:00Z">
              <w:tcPr>
                <w:tcW w:w="8998" w:type="dxa"/>
                <w:gridSpan w:val="1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EE486A" w14:textId="77777777" w:rsidR="00E0382B" w:rsidRPr="00B3718F" w:rsidRDefault="00E0382B" w:rsidP="00B874EF">
            <w:pPr>
              <w:pStyle w:val="TAH"/>
            </w:pPr>
            <w:r w:rsidRPr="00B3718F">
              <w:t>Stage 2: DUT measurement</w:t>
            </w:r>
          </w:p>
        </w:tc>
      </w:tr>
      <w:tr w:rsidR="00E0382B" w:rsidRPr="00B3718F" w14:paraId="328517B1" w14:textId="77777777" w:rsidTr="00164553">
        <w:trPr>
          <w:cantSplit/>
          <w:tblHeader/>
          <w:jc w:val="center"/>
          <w:trPrChange w:id="712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3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89EE62" w14:textId="77777777" w:rsidR="00E0382B" w:rsidRPr="00B3718F" w:rsidRDefault="00E0382B" w:rsidP="00B874EF">
            <w:pPr>
              <w:pStyle w:val="TAL"/>
            </w:pPr>
            <w:r w:rsidRPr="00B3718F">
              <w:t>1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14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48B0F67" w14:textId="77777777" w:rsidR="00E0382B" w:rsidRPr="00B3718F" w:rsidRDefault="00E0382B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Positioning misalignment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5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DAA82D" w14:textId="55967273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6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72A450" w14:textId="5846B88E" w:rsidR="00E0382B" w:rsidRPr="00B3718F" w:rsidRDefault="00E0382B" w:rsidP="00B874EF">
            <w:pPr>
              <w:pStyle w:val="TAC"/>
            </w:pPr>
            <w:del w:id="717" w:author="Thorsten Hertel (KEYS)" w:date="2020-02-20T16:14:00Z">
              <w:r w:rsidRPr="00B3718F" w:rsidDel="00B874EF">
                <w:delText>Normal</w:delText>
              </w:r>
            </w:del>
            <w:ins w:id="718" w:author="Thorsten Hertel (KEYS)" w:date="2020-02-20T16:14:00Z">
              <w:r w:rsidR="00B874EF">
                <w:t>[Normal]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9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163C00" w14:textId="60A5E706" w:rsidR="00E0382B" w:rsidRPr="00B3718F" w:rsidRDefault="00E0382B" w:rsidP="00B874EF">
            <w:pPr>
              <w:pStyle w:val="TAC"/>
            </w:pPr>
            <w:del w:id="720" w:author="Thorsten Hertel (KEYS)" w:date="2020-02-20T16:16:00Z">
              <w:r w:rsidRPr="00B3718F" w:rsidDel="00B874EF">
                <w:delText>2.00</w:delText>
              </w:r>
            </w:del>
            <w:ins w:id="721" w:author="Thorsten Hertel (KEYS)" w:date="2020-02-20T16:16:00Z">
              <w:r w:rsidR="00B874EF">
                <w:t>[2.00]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2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08828D" w14:textId="5C239631" w:rsidR="00E0382B" w:rsidRPr="00B3718F" w:rsidRDefault="00E0382B" w:rsidP="00B874EF">
            <w:pPr>
              <w:pStyle w:val="TAC"/>
            </w:pPr>
          </w:p>
        </w:tc>
      </w:tr>
      <w:tr w:rsidR="00E0382B" w:rsidRPr="00B3718F" w14:paraId="42426D9A" w14:textId="77777777" w:rsidTr="00164553">
        <w:trPr>
          <w:cantSplit/>
          <w:tblHeader/>
          <w:jc w:val="center"/>
          <w:trPrChange w:id="723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4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EAAB2E" w14:textId="77777777" w:rsidR="00E0382B" w:rsidRPr="00B3718F" w:rsidRDefault="00E0382B" w:rsidP="00B874EF">
            <w:pPr>
              <w:pStyle w:val="TAL"/>
            </w:pPr>
            <w:r w:rsidRPr="00B3718F">
              <w:t>2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5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3B5E14B" w14:textId="77777777" w:rsidR="00E0382B" w:rsidRPr="00B3718F" w:rsidRDefault="00E0382B" w:rsidP="00B874EF">
            <w:pPr>
              <w:pStyle w:val="TAL"/>
              <w:rPr>
                <w:sz w:val="21"/>
                <w:lang w:eastAsia="ja-JP"/>
              </w:rPr>
            </w:pPr>
            <w:r w:rsidRPr="00B3718F">
              <w:rPr>
                <w:lang w:eastAsia="ja-JP"/>
              </w:rPr>
              <w:t>Measure distance uncertainty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6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90F56D" w14:textId="07B189E3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7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4481C" w14:textId="3E48261D" w:rsidR="00E0382B" w:rsidRPr="00B3718F" w:rsidRDefault="00E0382B" w:rsidP="00B874EF">
            <w:pPr>
              <w:pStyle w:val="TAC"/>
            </w:pPr>
            <w:del w:id="728" w:author="Thorsten Hertel (KEYS)" w:date="2020-02-20T16:15:00Z">
              <w:r w:rsidRPr="00B3718F" w:rsidDel="00B874EF">
                <w:delText>Rectangular</w:delText>
              </w:r>
            </w:del>
            <w:ins w:id="729" w:author="Thorsten Hertel (KEYS)" w:date="2020-02-20T16:15:00Z">
              <w:r w:rsidR="00B874EF">
                <w:t>[Rectangular]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0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EF617E" w14:textId="48803075" w:rsidR="00E0382B" w:rsidRPr="00B3718F" w:rsidRDefault="00E0382B" w:rsidP="00B874EF">
            <w:pPr>
              <w:pStyle w:val="TAC"/>
            </w:pPr>
            <w:del w:id="731" w:author="Thorsten Hertel (KEYS)" w:date="2020-02-20T16:16:00Z">
              <w:r w:rsidRPr="00B3718F" w:rsidDel="00B874EF">
                <w:delText>1.73</w:delText>
              </w:r>
            </w:del>
            <w:ins w:id="732" w:author="Thorsten Hertel (KEYS)" w:date="2020-02-20T16:16:00Z">
              <w:r w:rsidR="00B874EF">
                <w:t>[1.73]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3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7BFA69" w14:textId="5C45C6DE" w:rsidR="00E0382B" w:rsidRPr="00B3718F" w:rsidRDefault="00E0382B" w:rsidP="00B874EF">
            <w:pPr>
              <w:pStyle w:val="TAC"/>
            </w:pPr>
          </w:p>
        </w:tc>
      </w:tr>
      <w:tr w:rsidR="00E0382B" w:rsidRPr="00B3718F" w14:paraId="7BA0D5F6" w14:textId="77777777" w:rsidTr="00164553">
        <w:trPr>
          <w:cantSplit/>
          <w:tblHeader/>
          <w:jc w:val="center"/>
          <w:trPrChange w:id="734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5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739686" w14:textId="77777777" w:rsidR="00E0382B" w:rsidRPr="00B3718F" w:rsidRDefault="00E0382B" w:rsidP="00B874EF">
            <w:pPr>
              <w:pStyle w:val="TAL"/>
            </w:pPr>
            <w:r w:rsidRPr="00B3718F">
              <w:t>3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6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2624389" w14:textId="1C430C03" w:rsidR="00E0382B" w:rsidRPr="00B3718F" w:rsidRDefault="00E0382B" w:rsidP="00B874EF">
            <w:pPr>
              <w:pStyle w:val="TAL"/>
            </w:pPr>
            <w:r w:rsidRPr="00B3718F">
              <w:t>Quality of Quiet Zone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7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C5A2BA" w14:textId="4103705A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8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00B01A" w14:textId="0B627AAB" w:rsidR="00E0382B" w:rsidRPr="00B3718F" w:rsidRDefault="00E0382B" w:rsidP="00B874EF">
            <w:pPr>
              <w:pStyle w:val="TAC"/>
            </w:pPr>
            <w:del w:id="739" w:author="Thorsten Hertel (KEYS)" w:date="2020-02-20T16:15:00Z">
              <w:r w:rsidRPr="00B3718F" w:rsidDel="00B874EF">
                <w:delText>Actual</w:delText>
              </w:r>
            </w:del>
            <w:ins w:id="740" w:author="Thorsten Hertel (KEYS)" w:date="2020-02-20T16:15:00Z">
              <w:r w:rsidR="00B874EF">
                <w:t>[Actual]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1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70E36F" w14:textId="1FE694B6" w:rsidR="00E0382B" w:rsidRPr="00B3718F" w:rsidRDefault="00E0382B" w:rsidP="00B874EF">
            <w:pPr>
              <w:pStyle w:val="TAC"/>
            </w:pPr>
            <w:del w:id="742" w:author="Thorsten Hertel (KEYS)" w:date="2020-02-20T16:16:00Z">
              <w:r w:rsidRPr="00B3718F" w:rsidDel="00B874EF">
                <w:delText>1.00</w:delText>
              </w:r>
            </w:del>
            <w:ins w:id="743" w:author="Thorsten Hertel (KEYS)" w:date="2020-02-20T16:16:00Z">
              <w:r w:rsidR="00B874EF">
                <w:t>[1.00]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4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D1FB41" w14:textId="7BEB1028" w:rsidR="00E0382B" w:rsidRPr="00B3718F" w:rsidRDefault="00E0382B" w:rsidP="00B874EF">
            <w:pPr>
              <w:pStyle w:val="TAC"/>
            </w:pPr>
          </w:p>
        </w:tc>
      </w:tr>
      <w:tr w:rsidR="00E0382B" w:rsidRPr="00B3718F" w14:paraId="599AD738" w14:textId="77777777" w:rsidTr="00164553">
        <w:trPr>
          <w:cantSplit/>
          <w:tblHeader/>
          <w:jc w:val="center"/>
          <w:trPrChange w:id="745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6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3D2731" w14:textId="77777777" w:rsidR="00E0382B" w:rsidRPr="00B3718F" w:rsidRDefault="00E0382B" w:rsidP="00B874EF">
            <w:pPr>
              <w:pStyle w:val="TAL"/>
            </w:pPr>
            <w:r w:rsidRPr="00B3718F">
              <w:t>4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7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9156123" w14:textId="77777777" w:rsidR="00E0382B" w:rsidRPr="00B3718F" w:rsidRDefault="00E0382B" w:rsidP="00B874EF">
            <w:pPr>
              <w:pStyle w:val="TAL"/>
            </w:pPr>
            <w:r w:rsidRPr="00B3718F">
              <w:t>Mismatch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8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3C497D" w14:textId="3BFA10F3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9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DC2F13" w14:textId="5C08A97E" w:rsidR="00E0382B" w:rsidRPr="00B3718F" w:rsidRDefault="00E0382B" w:rsidP="00B874EF">
            <w:pPr>
              <w:pStyle w:val="TAC"/>
            </w:pPr>
            <w:del w:id="750" w:author="Thorsten Hertel (KEYS)" w:date="2020-02-20T16:15:00Z">
              <w:r w:rsidRPr="00B3718F" w:rsidDel="00B874EF">
                <w:delText>Actual</w:delText>
              </w:r>
            </w:del>
            <w:ins w:id="751" w:author="Thorsten Hertel (KEYS)" w:date="2020-02-20T16:15:00Z">
              <w:r w:rsidR="00B874EF">
                <w:t>[Actual]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2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06F6F8" w14:textId="6BE3CAA1" w:rsidR="00E0382B" w:rsidRPr="00B3718F" w:rsidRDefault="00E0382B" w:rsidP="00B874EF">
            <w:pPr>
              <w:pStyle w:val="TAC"/>
            </w:pPr>
            <w:del w:id="753" w:author="Thorsten Hertel (KEYS)" w:date="2020-02-20T16:16:00Z">
              <w:r w:rsidRPr="00B3718F" w:rsidDel="00B874EF">
                <w:delText>1.00</w:delText>
              </w:r>
            </w:del>
            <w:ins w:id="754" w:author="Thorsten Hertel (KEYS)" w:date="2020-02-20T16:16:00Z">
              <w:r w:rsidR="00B874EF">
                <w:t>[1.00]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5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3D66BB" w14:textId="03D7C2C0" w:rsidR="00E0382B" w:rsidRPr="00B3718F" w:rsidRDefault="00E0382B" w:rsidP="00B874EF">
            <w:pPr>
              <w:pStyle w:val="TAC"/>
            </w:pPr>
          </w:p>
        </w:tc>
      </w:tr>
      <w:tr w:rsidR="00E0382B" w:rsidRPr="00B3718F" w14:paraId="5C5502BF" w14:textId="77777777" w:rsidTr="00164553">
        <w:trPr>
          <w:cantSplit/>
          <w:tblHeader/>
          <w:jc w:val="center"/>
          <w:trPrChange w:id="756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7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3F5D88" w14:textId="77777777" w:rsidR="00E0382B" w:rsidRPr="00B3718F" w:rsidRDefault="00E0382B" w:rsidP="00B874EF">
            <w:pPr>
              <w:pStyle w:val="TAL"/>
            </w:pPr>
            <w:r w:rsidRPr="00B3718F">
              <w:t>5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8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F3EA3F" w14:textId="77777777" w:rsidR="00E0382B" w:rsidRPr="00B3718F" w:rsidRDefault="00E0382B" w:rsidP="00B874EF">
            <w:pPr>
              <w:pStyle w:val="TAL"/>
            </w:pPr>
            <w:r w:rsidRPr="00B3718F">
              <w:t>Standing wave between the DUT and measurement antenna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9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6E4370" w14:textId="03691578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0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1DDD46" w14:textId="795D4DF9" w:rsidR="00E0382B" w:rsidRPr="00B3718F" w:rsidRDefault="00E0382B" w:rsidP="00B874EF">
            <w:pPr>
              <w:pStyle w:val="TAC"/>
            </w:pPr>
            <w:del w:id="761" w:author="Thorsten Hertel (KEYS)" w:date="2020-02-20T16:16:00Z">
              <w:r w:rsidRPr="00B3718F" w:rsidDel="00B874EF">
                <w:delText>U-shaped</w:delText>
              </w:r>
            </w:del>
            <w:ins w:id="762" w:author="Thorsten Hertel (KEYS)" w:date="2020-02-20T16:16:00Z">
              <w:r w:rsidR="00B874EF">
                <w:t>[U-shaped]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3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BED278" w14:textId="2F90ED43" w:rsidR="00E0382B" w:rsidRPr="00B3718F" w:rsidRDefault="00E0382B" w:rsidP="00B874EF">
            <w:pPr>
              <w:pStyle w:val="TAC"/>
            </w:pPr>
            <w:del w:id="764" w:author="Thorsten Hertel (KEYS)" w:date="2020-02-20T16:16:00Z">
              <w:r w:rsidRPr="00B3718F" w:rsidDel="00B874EF">
                <w:delText>1.41</w:delText>
              </w:r>
            </w:del>
            <w:ins w:id="765" w:author="Thorsten Hertel (KEYS)" w:date="2020-02-20T16:16:00Z">
              <w:r w:rsidR="00B874EF">
                <w:t>[1.41]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6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9D3DB4" w14:textId="0756E8BD" w:rsidR="00E0382B" w:rsidRPr="00B3718F" w:rsidRDefault="00E0382B" w:rsidP="00B874EF">
            <w:pPr>
              <w:pStyle w:val="TAC"/>
            </w:pPr>
          </w:p>
        </w:tc>
      </w:tr>
      <w:tr w:rsidR="00E0382B" w:rsidRPr="00B3718F" w14:paraId="3992D78E" w14:textId="77777777" w:rsidTr="00164553">
        <w:trPr>
          <w:cantSplit/>
          <w:tblHeader/>
          <w:jc w:val="center"/>
          <w:trPrChange w:id="767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8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5749DB" w14:textId="77777777" w:rsidR="00E0382B" w:rsidRPr="00B3718F" w:rsidRDefault="00E0382B" w:rsidP="00B874EF">
            <w:pPr>
              <w:pStyle w:val="TAL"/>
            </w:pPr>
            <w:r w:rsidRPr="00B3718F">
              <w:t>6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9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3B922AF" w14:textId="77777777" w:rsidR="00E0382B" w:rsidRPr="00B3718F" w:rsidRDefault="00E0382B" w:rsidP="00B874EF">
            <w:pPr>
              <w:pStyle w:val="TAL"/>
            </w:pPr>
            <w:r w:rsidRPr="00B3718F">
              <w:t>gNB uncertainty on absolute level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0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748264" w14:textId="7169523D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1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BB28F8" w14:textId="2C2301D2" w:rsidR="00E0382B" w:rsidRPr="00B3718F" w:rsidRDefault="00E0382B" w:rsidP="00B874EF">
            <w:pPr>
              <w:pStyle w:val="TAC"/>
            </w:pPr>
            <w:del w:id="772" w:author="Thorsten Hertel (KEYS)" w:date="2020-02-20T16:14:00Z">
              <w:r w:rsidRPr="00B3718F" w:rsidDel="00B874EF">
                <w:delText>Normal</w:delText>
              </w:r>
            </w:del>
            <w:ins w:id="773" w:author="Thorsten Hertel (KEYS)" w:date="2020-02-20T16:14:00Z">
              <w:r w:rsidR="00B874EF">
                <w:t>[Normal]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4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1F887C" w14:textId="579CBD26" w:rsidR="00E0382B" w:rsidRPr="00B3718F" w:rsidRDefault="00E0382B" w:rsidP="00B874EF">
            <w:pPr>
              <w:pStyle w:val="TAC"/>
            </w:pPr>
            <w:del w:id="775" w:author="Thorsten Hertel (KEYS)" w:date="2020-02-20T16:16:00Z">
              <w:r w:rsidRPr="00B3718F" w:rsidDel="00B874EF">
                <w:delText>2.00</w:delText>
              </w:r>
            </w:del>
            <w:ins w:id="776" w:author="Thorsten Hertel (KEYS)" w:date="2020-02-20T16:16:00Z">
              <w:r w:rsidR="00B874EF">
                <w:t>[2.00]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7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C3E773" w14:textId="2C2B5BD9" w:rsidR="00E0382B" w:rsidRPr="00B3718F" w:rsidRDefault="00E0382B" w:rsidP="00B874EF">
            <w:pPr>
              <w:pStyle w:val="TAC"/>
            </w:pPr>
          </w:p>
        </w:tc>
      </w:tr>
      <w:tr w:rsidR="00E0382B" w:rsidRPr="00B3718F" w14:paraId="5FA1D281" w14:textId="77777777" w:rsidTr="00164553">
        <w:trPr>
          <w:cantSplit/>
          <w:tblHeader/>
          <w:jc w:val="center"/>
          <w:trPrChange w:id="778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9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6445F1" w14:textId="77777777" w:rsidR="00E0382B" w:rsidRPr="00B3718F" w:rsidRDefault="00E0382B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7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0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DC02D9" w14:textId="77777777" w:rsidR="00E0382B" w:rsidRPr="00B3718F" w:rsidRDefault="00E0382B" w:rsidP="00B874EF">
            <w:pPr>
              <w:pStyle w:val="TAL"/>
            </w:pPr>
            <w:r w:rsidRPr="00B3718F">
              <w:t xml:space="preserve">Phase curvature 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1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65FF92" w14:textId="7084F075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2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0A5B7B" w14:textId="0B854A43" w:rsidR="00E0382B" w:rsidRPr="00B3718F" w:rsidRDefault="00E0382B" w:rsidP="00B874EF">
            <w:pPr>
              <w:pStyle w:val="TAC"/>
            </w:pPr>
            <w:del w:id="783" w:author="Thorsten Hertel (KEYS)" w:date="2020-02-20T16:16:00Z">
              <w:r w:rsidRPr="00B3718F" w:rsidDel="00B874EF">
                <w:delText>U-shaped</w:delText>
              </w:r>
            </w:del>
            <w:ins w:id="784" w:author="Thorsten Hertel (KEYS)" w:date="2020-02-20T16:16:00Z">
              <w:r w:rsidR="00B874EF">
                <w:t>[U-shaped]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5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64568D" w14:textId="65EAEF04" w:rsidR="00E0382B" w:rsidRPr="00B3718F" w:rsidRDefault="00E0382B" w:rsidP="00B874EF">
            <w:pPr>
              <w:pStyle w:val="TAC"/>
            </w:pPr>
            <w:del w:id="786" w:author="Thorsten Hertel (KEYS)" w:date="2020-02-20T16:16:00Z">
              <w:r w:rsidRPr="00B3718F" w:rsidDel="00B874EF">
                <w:delText>1.41</w:delText>
              </w:r>
            </w:del>
            <w:ins w:id="787" w:author="Thorsten Hertel (KEYS)" w:date="2020-02-20T16:16:00Z">
              <w:r w:rsidR="00B874EF">
                <w:t>[1.41]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8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592308" w14:textId="166F6EB9" w:rsidR="00E0382B" w:rsidRPr="00B3718F" w:rsidRDefault="00E0382B" w:rsidP="00B874EF">
            <w:pPr>
              <w:pStyle w:val="TAC"/>
            </w:pPr>
          </w:p>
        </w:tc>
      </w:tr>
      <w:tr w:rsidR="00E0382B" w:rsidRPr="00B3718F" w14:paraId="5A798F34" w14:textId="77777777" w:rsidTr="00164553">
        <w:trPr>
          <w:cantSplit/>
          <w:tblHeader/>
          <w:jc w:val="center"/>
          <w:trPrChange w:id="789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0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158E94" w14:textId="77777777" w:rsidR="00E0382B" w:rsidRPr="00B3718F" w:rsidRDefault="00E0382B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8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1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0BBD4C" w14:textId="77777777" w:rsidR="00E0382B" w:rsidRPr="00B3718F" w:rsidRDefault="00E0382B" w:rsidP="00B874EF">
            <w:pPr>
              <w:pStyle w:val="TAL"/>
            </w:pPr>
            <w:r w:rsidRPr="00B3718F">
              <w:t>Amplifier uncertainties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2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69FE46" w14:textId="3709B3E9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3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4CB267" w14:textId="56098DC9" w:rsidR="00E0382B" w:rsidRPr="00B3718F" w:rsidRDefault="00E0382B" w:rsidP="00B874EF">
            <w:pPr>
              <w:pStyle w:val="TAC"/>
            </w:pPr>
            <w:del w:id="794" w:author="Thorsten Hertel (KEYS)" w:date="2020-02-20T16:14:00Z">
              <w:r w:rsidRPr="00B3718F" w:rsidDel="00B874EF">
                <w:delText>Normal</w:delText>
              </w:r>
            </w:del>
            <w:ins w:id="795" w:author="Thorsten Hertel (KEYS)" w:date="2020-02-20T16:14:00Z">
              <w:r w:rsidR="00B874EF">
                <w:t>[Normal]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6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64CD44" w14:textId="33115131" w:rsidR="00E0382B" w:rsidRPr="00B3718F" w:rsidRDefault="00E0382B" w:rsidP="00B874EF">
            <w:pPr>
              <w:pStyle w:val="TAC"/>
            </w:pPr>
            <w:del w:id="797" w:author="Thorsten Hertel (KEYS)" w:date="2020-02-20T16:16:00Z">
              <w:r w:rsidRPr="00B3718F" w:rsidDel="00B874EF">
                <w:delText>2.00</w:delText>
              </w:r>
            </w:del>
            <w:ins w:id="798" w:author="Thorsten Hertel (KEYS)" w:date="2020-02-20T16:16:00Z">
              <w:r w:rsidR="00B874EF">
                <w:t>[2.00]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9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239E37" w14:textId="4BF76F58" w:rsidR="00E0382B" w:rsidRPr="00B3718F" w:rsidRDefault="00E0382B" w:rsidP="00B874EF">
            <w:pPr>
              <w:pStyle w:val="TAC"/>
            </w:pPr>
          </w:p>
        </w:tc>
      </w:tr>
      <w:tr w:rsidR="00E0382B" w:rsidRPr="00B3718F" w14:paraId="41977E0A" w14:textId="77777777" w:rsidTr="00164553">
        <w:trPr>
          <w:cantSplit/>
          <w:tblHeader/>
          <w:jc w:val="center"/>
          <w:trPrChange w:id="800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1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779509" w14:textId="77777777" w:rsidR="00E0382B" w:rsidRPr="00B3718F" w:rsidRDefault="00E0382B" w:rsidP="00B874EF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9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2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9D3742" w14:textId="77777777" w:rsidR="00E0382B" w:rsidRPr="00B3718F" w:rsidRDefault="00E0382B" w:rsidP="00B874EF">
            <w:pPr>
              <w:pStyle w:val="TAL"/>
              <w:rPr>
                <w:lang w:eastAsia="ja-JP"/>
              </w:rPr>
            </w:pPr>
            <w:r w:rsidRPr="00B3718F">
              <w:t xml:space="preserve">Random uncertainty 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3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5DD9A1" w14:textId="0A47D1C8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4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730307" w14:textId="47913036" w:rsidR="00E0382B" w:rsidRPr="00B3718F" w:rsidRDefault="00E0382B" w:rsidP="00B874EF">
            <w:pPr>
              <w:pStyle w:val="TAC"/>
            </w:pPr>
            <w:del w:id="805" w:author="Thorsten Hertel (KEYS)" w:date="2020-02-20T16:14:00Z">
              <w:r w:rsidRPr="00B3718F" w:rsidDel="00B874EF">
                <w:delText>Normal</w:delText>
              </w:r>
            </w:del>
            <w:ins w:id="806" w:author="Thorsten Hertel (KEYS)" w:date="2020-02-20T16:14:00Z">
              <w:r w:rsidR="00B874EF">
                <w:t>[Normal]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7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480207" w14:textId="3A649E57" w:rsidR="00E0382B" w:rsidRPr="00B3718F" w:rsidRDefault="00E0382B" w:rsidP="00B874EF">
            <w:pPr>
              <w:pStyle w:val="TAC"/>
            </w:pPr>
            <w:del w:id="808" w:author="Thorsten Hertel (KEYS)" w:date="2020-02-20T16:16:00Z">
              <w:r w:rsidRPr="00B3718F" w:rsidDel="00B874EF">
                <w:delText>2.00</w:delText>
              </w:r>
            </w:del>
            <w:ins w:id="809" w:author="Thorsten Hertel (KEYS)" w:date="2020-02-20T16:16:00Z">
              <w:r w:rsidR="00B874EF">
                <w:t>[2.00]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0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82A242" w14:textId="6E776F63" w:rsidR="00E0382B" w:rsidRPr="00B3718F" w:rsidRDefault="00E0382B" w:rsidP="00B874EF">
            <w:pPr>
              <w:pStyle w:val="TAC"/>
            </w:pPr>
          </w:p>
        </w:tc>
      </w:tr>
      <w:tr w:rsidR="00E0382B" w:rsidRPr="00B3718F" w14:paraId="1195EA94" w14:textId="77777777" w:rsidTr="00164553">
        <w:trPr>
          <w:cantSplit/>
          <w:tblHeader/>
          <w:jc w:val="center"/>
          <w:trPrChange w:id="811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2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CB2B15" w14:textId="77777777" w:rsidR="00E0382B" w:rsidRPr="00B3718F" w:rsidRDefault="00E0382B" w:rsidP="00B874EF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10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3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40C295" w14:textId="77777777" w:rsidR="00E0382B" w:rsidRPr="00B3718F" w:rsidRDefault="00E0382B" w:rsidP="00B874EF">
            <w:pPr>
              <w:pStyle w:val="TAL"/>
              <w:rPr>
                <w:lang w:eastAsia="ja-JP"/>
              </w:rPr>
            </w:pPr>
            <w:r w:rsidRPr="00B3718F">
              <w:t>Influence of the XPD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4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75B502" w14:textId="00479ADC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5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ADD057" w14:textId="137EA91C" w:rsidR="00E0382B" w:rsidRPr="00B3718F" w:rsidRDefault="00E0382B" w:rsidP="00B874EF">
            <w:pPr>
              <w:pStyle w:val="TAC"/>
            </w:pPr>
            <w:del w:id="816" w:author="Thorsten Hertel (KEYS)" w:date="2020-02-20T16:16:00Z">
              <w:r w:rsidRPr="00B3718F" w:rsidDel="00B874EF">
                <w:delText>U-shaped</w:delText>
              </w:r>
            </w:del>
            <w:ins w:id="817" w:author="Thorsten Hertel (KEYS)" w:date="2020-02-20T16:16:00Z">
              <w:r w:rsidR="00B874EF">
                <w:t>[U-shaped]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8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1E5F70" w14:textId="00E057D4" w:rsidR="00E0382B" w:rsidRPr="00B3718F" w:rsidRDefault="00E0382B" w:rsidP="00B874EF">
            <w:pPr>
              <w:pStyle w:val="TAC"/>
            </w:pPr>
            <w:del w:id="819" w:author="Thorsten Hertel (KEYS)" w:date="2020-02-20T16:16:00Z">
              <w:r w:rsidRPr="00B3718F" w:rsidDel="00B874EF">
                <w:delText>1.41</w:delText>
              </w:r>
            </w:del>
            <w:ins w:id="820" w:author="Thorsten Hertel (KEYS)" w:date="2020-02-20T16:16:00Z">
              <w:r w:rsidR="00B874EF">
                <w:t>[1.41]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1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40309E" w14:textId="76F922CC" w:rsidR="00E0382B" w:rsidRPr="00B3718F" w:rsidRDefault="00E0382B" w:rsidP="00B874EF">
            <w:pPr>
              <w:pStyle w:val="TAC"/>
            </w:pPr>
          </w:p>
        </w:tc>
      </w:tr>
      <w:tr w:rsidR="00E0382B" w:rsidRPr="00B3718F" w14:paraId="68B02067" w14:textId="77777777" w:rsidTr="00164553">
        <w:trPr>
          <w:cantSplit/>
          <w:tblHeader/>
          <w:jc w:val="center"/>
          <w:trPrChange w:id="822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3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54E6B0" w14:textId="77777777" w:rsidR="00E0382B" w:rsidRPr="00B3718F" w:rsidRDefault="00E0382B" w:rsidP="00B874EF">
            <w:pPr>
              <w:pStyle w:val="TAL"/>
            </w:pPr>
            <w:r w:rsidRPr="00B3718F">
              <w:rPr>
                <w:lang w:eastAsia="zh-CN"/>
              </w:rPr>
              <w:t>11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4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22CD3F" w14:textId="77777777" w:rsidR="00E0382B" w:rsidRPr="00B3718F" w:rsidRDefault="00E0382B" w:rsidP="00B874EF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5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28C586" w14:textId="560C9C0C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6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2E8524" w14:textId="70EB0B63" w:rsidR="00E0382B" w:rsidRPr="00B3718F" w:rsidRDefault="00E0382B" w:rsidP="00B874EF">
            <w:pPr>
              <w:pStyle w:val="TAC"/>
            </w:pPr>
            <w:del w:id="827" w:author="Thorsten Hertel (KEYS)" w:date="2020-02-20T16:15:00Z">
              <w:r w:rsidRPr="00B3718F" w:rsidDel="00B874EF">
                <w:delText>Rectangular</w:delText>
              </w:r>
            </w:del>
            <w:ins w:id="828" w:author="Thorsten Hertel (KEYS)" w:date="2020-02-20T16:15:00Z">
              <w:r w:rsidR="00B874EF">
                <w:t>[Rectangular]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9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B6794B" w14:textId="78CFCB26" w:rsidR="00E0382B" w:rsidRPr="00B3718F" w:rsidRDefault="00E0382B" w:rsidP="00B874EF">
            <w:pPr>
              <w:pStyle w:val="TAC"/>
            </w:pPr>
            <w:del w:id="830" w:author="Thorsten Hertel (KEYS)" w:date="2020-02-20T16:16:00Z">
              <w:r w:rsidRPr="00B3718F" w:rsidDel="00B874EF">
                <w:delText>1.73</w:delText>
              </w:r>
            </w:del>
            <w:ins w:id="831" w:author="Thorsten Hertel (KEYS)" w:date="2020-02-20T16:16:00Z">
              <w:r w:rsidR="00B874EF">
                <w:t>[1.73]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2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57E31A" w14:textId="4EB8D36F" w:rsidR="00E0382B" w:rsidRPr="00B3718F" w:rsidRDefault="00E0382B" w:rsidP="00B874EF">
            <w:pPr>
              <w:pStyle w:val="TAC"/>
            </w:pPr>
          </w:p>
        </w:tc>
      </w:tr>
      <w:tr w:rsidR="00E0382B" w:rsidRPr="00B3718F" w14:paraId="770A54BC" w14:textId="77777777" w:rsidTr="00164553">
        <w:trPr>
          <w:cantSplit/>
          <w:tblHeader/>
          <w:jc w:val="center"/>
          <w:trPrChange w:id="833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4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D805F4" w14:textId="77777777" w:rsidR="00E0382B" w:rsidRPr="00B3718F" w:rsidRDefault="00E0382B" w:rsidP="00B874EF">
            <w:pPr>
              <w:pStyle w:val="TAL"/>
            </w:pPr>
            <w:r w:rsidRPr="00B3718F">
              <w:rPr>
                <w:lang w:eastAsia="zh-CN"/>
              </w:rPr>
              <w:t>12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5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69491E" w14:textId="77777777" w:rsidR="00E0382B" w:rsidRPr="00B3718F" w:rsidRDefault="00E0382B" w:rsidP="00B874EF">
            <w:pPr>
              <w:pStyle w:val="TAL"/>
            </w:pPr>
            <w:r w:rsidRPr="00B3718F">
              <w:t>RF leakage (from measurement antenna to the receiver/transmitter)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6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26D7D1" w14:textId="3CCB660E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7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32578D" w14:textId="535B2987" w:rsidR="00E0382B" w:rsidRPr="00B3718F" w:rsidRDefault="00E0382B" w:rsidP="00B874EF">
            <w:pPr>
              <w:pStyle w:val="TAC"/>
            </w:pPr>
            <w:del w:id="838" w:author="Thorsten Hertel (KEYS)" w:date="2020-02-20T16:15:00Z">
              <w:r w:rsidRPr="00B3718F" w:rsidDel="00B874EF">
                <w:delText>Actual</w:delText>
              </w:r>
            </w:del>
            <w:ins w:id="839" w:author="Thorsten Hertel (KEYS)" w:date="2020-02-20T16:15:00Z">
              <w:r w:rsidR="00B874EF">
                <w:t>[Actual]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0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5581FC" w14:textId="1CE16B64" w:rsidR="00E0382B" w:rsidRPr="00B3718F" w:rsidRDefault="00E0382B" w:rsidP="00B874EF">
            <w:pPr>
              <w:pStyle w:val="TAC"/>
            </w:pPr>
            <w:del w:id="841" w:author="Thorsten Hertel (KEYS)" w:date="2020-02-20T16:16:00Z">
              <w:r w:rsidRPr="00B3718F" w:rsidDel="00B874EF">
                <w:delText>1.00</w:delText>
              </w:r>
            </w:del>
            <w:ins w:id="842" w:author="Thorsten Hertel (KEYS)" w:date="2020-02-20T16:16:00Z">
              <w:r w:rsidR="00B874EF">
                <w:t>[1.00]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3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685826" w14:textId="239435BF" w:rsidR="00E0382B" w:rsidRPr="00B3718F" w:rsidRDefault="00E0382B" w:rsidP="00B874EF">
            <w:pPr>
              <w:pStyle w:val="TAC"/>
            </w:pPr>
          </w:p>
        </w:tc>
      </w:tr>
      <w:tr w:rsidR="00E0382B" w:rsidRPr="00B3718F" w14:paraId="0F980B15" w14:textId="77777777" w:rsidTr="00164553">
        <w:trPr>
          <w:cantSplit/>
          <w:tblHeader/>
          <w:jc w:val="center"/>
          <w:trPrChange w:id="844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5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61B392" w14:textId="77777777" w:rsidR="00E0382B" w:rsidRPr="00B3718F" w:rsidRDefault="00E0382B" w:rsidP="00B874EF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13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6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32CADE" w14:textId="5EDFB91A" w:rsidR="00E0382B" w:rsidRPr="00B3718F" w:rsidRDefault="00E0382B" w:rsidP="00B874EF">
            <w:pPr>
              <w:pStyle w:val="TAL"/>
            </w:pPr>
            <w:r w:rsidRPr="00B3718F">
              <w:t>Multiple measurement antenna uncertainty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7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9D96E5" w14:textId="62170C50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8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B2866B" w14:textId="6B550951" w:rsidR="00E0382B" w:rsidRPr="00B3718F" w:rsidRDefault="00E0382B" w:rsidP="00B874EF">
            <w:pPr>
              <w:pStyle w:val="TAC"/>
            </w:pPr>
            <w:del w:id="849" w:author="Thorsten Hertel (KEYS)" w:date="2020-02-20T16:15:00Z">
              <w:r w:rsidRPr="00B3718F" w:rsidDel="00B874EF">
                <w:delText>Actual</w:delText>
              </w:r>
            </w:del>
            <w:ins w:id="850" w:author="Thorsten Hertel (KEYS)" w:date="2020-02-20T16:15:00Z">
              <w:r w:rsidR="00B874EF">
                <w:t>[Actual]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1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DB6554" w14:textId="0EE19A32" w:rsidR="00E0382B" w:rsidRPr="00B3718F" w:rsidRDefault="00E0382B" w:rsidP="00B874EF">
            <w:pPr>
              <w:pStyle w:val="TAC"/>
            </w:pPr>
            <w:del w:id="852" w:author="Thorsten Hertel (KEYS)" w:date="2020-02-20T16:16:00Z">
              <w:r w:rsidRPr="00B3718F" w:rsidDel="00B874EF">
                <w:delText>1.00</w:delText>
              </w:r>
            </w:del>
            <w:ins w:id="853" w:author="Thorsten Hertel (KEYS)" w:date="2020-02-20T16:16:00Z">
              <w:r w:rsidR="00B874EF">
                <w:t>[1.00]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4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CB12AB" w14:textId="07DEB3DC" w:rsidR="00E0382B" w:rsidRPr="00B3718F" w:rsidRDefault="00E0382B" w:rsidP="00B874EF">
            <w:pPr>
              <w:pStyle w:val="TAC"/>
            </w:pPr>
          </w:p>
        </w:tc>
      </w:tr>
      <w:tr w:rsidR="00B874EF" w:rsidRPr="00B3718F" w14:paraId="71E92303" w14:textId="77777777" w:rsidTr="00164553">
        <w:trPr>
          <w:cantSplit/>
          <w:tblHeader/>
          <w:jc w:val="center"/>
          <w:trPrChange w:id="855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6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EDD9C1" w14:textId="6EC456BA" w:rsidR="00B874EF" w:rsidRPr="00B3718F" w:rsidRDefault="00B874EF" w:rsidP="00B874EF">
            <w:pPr>
              <w:pStyle w:val="TAL"/>
              <w:rPr>
                <w:lang w:eastAsia="zh-CN"/>
              </w:rPr>
            </w:pPr>
            <w:r w:rsidRPr="00B3718F">
              <w:rPr>
                <w:lang w:eastAsia="ja-JP"/>
              </w:rPr>
              <w:t>14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57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DC792A2" w14:textId="77777777" w:rsidR="00B874EF" w:rsidRPr="00B3718F" w:rsidRDefault="00B874EF" w:rsidP="00B874EF">
            <w:pPr>
              <w:pStyle w:val="TAL"/>
            </w:pPr>
            <w:r w:rsidRPr="00B3718F">
              <w:rPr>
                <w:lang w:eastAsia="ja-JP"/>
              </w:rPr>
              <w:t>DUT repositioning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8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7770AB" w14:textId="0E00070E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9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29FBCD" w14:textId="0420C18A" w:rsidR="00B874EF" w:rsidRPr="00B3718F" w:rsidRDefault="00B874EF" w:rsidP="00B874EF">
            <w:pPr>
              <w:pStyle w:val="TAC"/>
            </w:pPr>
            <w:del w:id="860" w:author="Thorsten Hertel (KEYS)" w:date="2020-02-20T16:15:00Z">
              <w:r w:rsidRPr="00B3718F" w:rsidDel="00B874EF">
                <w:delText>Rectangular</w:delText>
              </w:r>
            </w:del>
            <w:ins w:id="861" w:author="Thorsten Hertel (KEYS)" w:date="2020-02-20T16:15:00Z">
              <w:r>
                <w:t>[Rectangular]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2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ADE3B4" w14:textId="56B1580E" w:rsidR="00B874EF" w:rsidRPr="00B3718F" w:rsidRDefault="00B874EF" w:rsidP="00B874EF">
            <w:pPr>
              <w:pStyle w:val="TAC"/>
            </w:pPr>
            <w:del w:id="863" w:author="Thorsten Hertel (KEYS)" w:date="2020-02-20T16:16:00Z">
              <w:r w:rsidRPr="00B3718F" w:rsidDel="00B874EF">
                <w:delText>1.73</w:delText>
              </w:r>
            </w:del>
            <w:ins w:id="864" w:author="Thorsten Hertel (KEYS)" w:date="2020-02-20T16:16:00Z">
              <w:r>
                <w:t>[1.73]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5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EF003E" w14:textId="1C7B8D80" w:rsidR="00B874EF" w:rsidRPr="00B3718F" w:rsidRDefault="00B874EF" w:rsidP="00B874EF">
            <w:pPr>
              <w:pStyle w:val="TAC"/>
            </w:pPr>
          </w:p>
        </w:tc>
      </w:tr>
      <w:tr w:rsidR="00B874EF" w:rsidRPr="00B3718F" w14:paraId="3FD6ED9B" w14:textId="77777777" w:rsidTr="00164553">
        <w:tblPrEx>
          <w:tblPrExChange w:id="866" w:author="Thorsten Hertel (KEYS)" w:date="2020-02-25T17:49:00Z">
            <w:tblPrEx>
              <w:tblW w:w="0" w:type="auto"/>
            </w:tblPrEx>
          </w:tblPrExChange>
        </w:tblPrEx>
        <w:trPr>
          <w:cantSplit/>
          <w:tblHeader/>
          <w:jc w:val="center"/>
          <w:trPrChange w:id="867" w:author="Thorsten Hertel (KEYS)" w:date="2020-02-25T17:49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940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8" w:author="Thorsten Hertel (KEYS)" w:date="2020-02-25T17:49:00Z">
              <w:tcPr>
                <w:tcW w:w="8381" w:type="dxa"/>
                <w:gridSpan w:val="1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25F28C" w14:textId="77777777" w:rsidR="00B874EF" w:rsidRPr="00B3718F" w:rsidRDefault="00B874EF" w:rsidP="00B874EF">
            <w:pPr>
              <w:pStyle w:val="TAH"/>
            </w:pPr>
            <w:r w:rsidRPr="00B3718F">
              <w:t>Stage 1: Calibration measurement</w:t>
            </w:r>
          </w:p>
        </w:tc>
      </w:tr>
      <w:tr w:rsidR="00B874EF" w:rsidRPr="00B3718F" w14:paraId="58E36333" w14:textId="77777777" w:rsidTr="00164553">
        <w:trPr>
          <w:cantSplit/>
          <w:tblHeader/>
          <w:jc w:val="center"/>
          <w:trPrChange w:id="869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0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6619D1" w14:textId="7D40026C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1</w:t>
            </w:r>
            <w:r>
              <w:t>5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71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EF93DD7" w14:textId="77777777" w:rsidR="00B874EF" w:rsidRPr="00B3718F" w:rsidRDefault="00B874EF" w:rsidP="00B874EF">
            <w:pPr>
              <w:pStyle w:val="TAL"/>
            </w:pPr>
            <w:r w:rsidRPr="00B3718F">
              <w:t xml:space="preserve">Mismatch 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2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C655EB" w14:textId="7AC8BDA6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3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DAF91A" w14:textId="7D2A568F" w:rsidR="00B874EF" w:rsidRPr="00B3718F" w:rsidRDefault="00B874EF" w:rsidP="00B874EF">
            <w:pPr>
              <w:pStyle w:val="TAC"/>
            </w:pPr>
            <w:del w:id="874" w:author="Thorsten Hertel (KEYS)" w:date="2020-02-20T16:16:00Z">
              <w:r w:rsidRPr="00B3718F" w:rsidDel="00B874EF">
                <w:delText>U-shaped</w:delText>
              </w:r>
            </w:del>
            <w:ins w:id="875" w:author="Thorsten Hertel (KEYS)" w:date="2020-02-20T16:16:00Z">
              <w:r>
                <w:t>[U-shaped]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6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934777" w14:textId="39961EA8" w:rsidR="00B874EF" w:rsidRPr="00B3718F" w:rsidRDefault="00B874EF" w:rsidP="00B874EF">
            <w:pPr>
              <w:pStyle w:val="TAC"/>
            </w:pPr>
            <w:del w:id="877" w:author="Thorsten Hertel (KEYS)" w:date="2020-02-20T16:16:00Z">
              <w:r w:rsidRPr="00B3718F" w:rsidDel="00B874EF">
                <w:delText>1.41</w:delText>
              </w:r>
            </w:del>
            <w:ins w:id="878" w:author="Thorsten Hertel (KEYS)" w:date="2020-02-20T16:16:00Z">
              <w:r>
                <w:t>[1.41]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9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298515" w14:textId="069417EB" w:rsidR="00B874EF" w:rsidRPr="00B3718F" w:rsidRDefault="00B874EF" w:rsidP="00B874EF">
            <w:pPr>
              <w:pStyle w:val="TAC"/>
            </w:pPr>
          </w:p>
        </w:tc>
      </w:tr>
      <w:tr w:rsidR="00B874EF" w:rsidRPr="00B3718F" w14:paraId="0BB9AE1B" w14:textId="77777777" w:rsidTr="00164553">
        <w:trPr>
          <w:cantSplit/>
          <w:tblHeader/>
          <w:jc w:val="center"/>
          <w:trPrChange w:id="880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1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617CF0" w14:textId="1BA9D5F5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1</w:t>
            </w:r>
            <w:r>
              <w:t>6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2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502BBC3" w14:textId="77777777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Amplifier Uncertainties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3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E9E0A2" w14:textId="02208AC9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4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5B9AEB" w14:textId="27F35971" w:rsidR="00B874EF" w:rsidRPr="00B3718F" w:rsidRDefault="00B874EF" w:rsidP="00B874EF">
            <w:pPr>
              <w:pStyle w:val="TAC"/>
            </w:pPr>
            <w:del w:id="885" w:author="Thorsten Hertel (KEYS)" w:date="2020-02-20T16:14:00Z">
              <w:r w:rsidRPr="00B3718F" w:rsidDel="00B874EF">
                <w:delText>Normal</w:delText>
              </w:r>
            </w:del>
            <w:ins w:id="886" w:author="Thorsten Hertel (KEYS)" w:date="2020-02-20T16:14:00Z">
              <w:r>
                <w:t>[Normal]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7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52EAB5" w14:textId="411B4BC4" w:rsidR="00B874EF" w:rsidRPr="00B3718F" w:rsidRDefault="00B874EF" w:rsidP="00B874EF">
            <w:pPr>
              <w:pStyle w:val="TAC"/>
            </w:pPr>
            <w:del w:id="888" w:author="Thorsten Hertel (KEYS)" w:date="2020-02-20T16:16:00Z">
              <w:r w:rsidRPr="00B3718F" w:rsidDel="00B874EF">
                <w:delText>2.00</w:delText>
              </w:r>
            </w:del>
            <w:ins w:id="889" w:author="Thorsten Hertel (KEYS)" w:date="2020-02-20T16:16:00Z">
              <w:r>
                <w:t>[2.00]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0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030A95" w14:textId="7A665009" w:rsidR="00B874EF" w:rsidRPr="00B3718F" w:rsidRDefault="00B874EF" w:rsidP="00B874EF">
            <w:pPr>
              <w:pStyle w:val="TAC"/>
            </w:pPr>
          </w:p>
        </w:tc>
      </w:tr>
      <w:tr w:rsidR="00B874EF" w:rsidRPr="00B3718F" w14:paraId="5A522ABF" w14:textId="77777777" w:rsidTr="00164553">
        <w:trPr>
          <w:cantSplit/>
          <w:tblHeader/>
          <w:jc w:val="center"/>
          <w:trPrChange w:id="891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2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58E938" w14:textId="5D81E10F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1</w:t>
            </w:r>
            <w:r>
              <w:t>7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93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6F7F804" w14:textId="77777777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Misalignment of positioning System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4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F26FDE" w14:textId="3578EFB3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5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BA7D3F" w14:textId="3DBB0504" w:rsidR="00B874EF" w:rsidRPr="00B3718F" w:rsidRDefault="00B874EF" w:rsidP="00B874EF">
            <w:pPr>
              <w:pStyle w:val="TAC"/>
            </w:pPr>
            <w:del w:id="896" w:author="Thorsten Hertel (KEYS)" w:date="2020-02-20T16:14:00Z">
              <w:r w:rsidRPr="00B3718F" w:rsidDel="00B874EF">
                <w:delText>Normal</w:delText>
              </w:r>
            </w:del>
            <w:ins w:id="897" w:author="Thorsten Hertel (KEYS)" w:date="2020-02-20T16:14:00Z">
              <w:r>
                <w:t>[Normal]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8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63E5C8" w14:textId="4F368814" w:rsidR="00B874EF" w:rsidRPr="00B3718F" w:rsidRDefault="00B874EF" w:rsidP="00B874EF">
            <w:pPr>
              <w:pStyle w:val="TAC"/>
            </w:pPr>
            <w:del w:id="899" w:author="Thorsten Hertel (KEYS)" w:date="2020-02-20T16:16:00Z">
              <w:r w:rsidRPr="00B3718F" w:rsidDel="00B874EF">
                <w:delText>2.00</w:delText>
              </w:r>
            </w:del>
            <w:ins w:id="900" w:author="Thorsten Hertel (KEYS)" w:date="2020-02-20T16:16:00Z">
              <w:r>
                <w:t>[2.00]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1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72E1EE" w14:textId="421955EA" w:rsidR="00B874EF" w:rsidRPr="00B3718F" w:rsidRDefault="00B874EF" w:rsidP="00B874EF">
            <w:pPr>
              <w:pStyle w:val="TAC"/>
            </w:pPr>
          </w:p>
        </w:tc>
      </w:tr>
      <w:tr w:rsidR="00B874EF" w:rsidRPr="00B3718F" w14:paraId="5EE7F9DE" w14:textId="77777777" w:rsidTr="00164553">
        <w:trPr>
          <w:cantSplit/>
          <w:tblHeader/>
          <w:jc w:val="center"/>
          <w:trPrChange w:id="902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3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3EBF93" w14:textId="5AA3DA1C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1</w:t>
            </w:r>
            <w:r>
              <w:rPr>
                <w:lang w:eastAsia="ja-JP"/>
              </w:rPr>
              <w:t>8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4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B482A3F" w14:textId="77777777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Uncertainty of the Network Analyzer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5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895D12" w14:textId="7B908616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6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C45F7F" w14:textId="4ABC3070" w:rsidR="00B874EF" w:rsidRPr="00B3718F" w:rsidRDefault="00B874EF" w:rsidP="00B874EF">
            <w:pPr>
              <w:pStyle w:val="TAC"/>
            </w:pPr>
            <w:del w:id="907" w:author="Thorsten Hertel (KEYS)" w:date="2020-02-20T16:14:00Z">
              <w:r w:rsidRPr="00B3718F" w:rsidDel="00B874EF">
                <w:delText>Normal</w:delText>
              </w:r>
            </w:del>
            <w:ins w:id="908" w:author="Thorsten Hertel (KEYS)" w:date="2020-02-20T16:14:00Z">
              <w:r>
                <w:t>[Normal]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9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904A74" w14:textId="092D8310" w:rsidR="00B874EF" w:rsidRPr="00B3718F" w:rsidRDefault="00B874EF" w:rsidP="00B874EF">
            <w:pPr>
              <w:pStyle w:val="TAC"/>
            </w:pPr>
            <w:del w:id="910" w:author="Thorsten Hertel (KEYS)" w:date="2020-02-20T16:16:00Z">
              <w:r w:rsidRPr="00B3718F" w:rsidDel="00B874EF">
                <w:delText>2.00</w:delText>
              </w:r>
            </w:del>
            <w:ins w:id="911" w:author="Thorsten Hertel (KEYS)" w:date="2020-02-20T16:16:00Z">
              <w:r>
                <w:t>[2.00]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2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850A46" w14:textId="6101DA88" w:rsidR="00B874EF" w:rsidRPr="00B3718F" w:rsidRDefault="00B874EF" w:rsidP="00B874EF">
            <w:pPr>
              <w:pStyle w:val="TAC"/>
            </w:pPr>
          </w:p>
        </w:tc>
      </w:tr>
      <w:tr w:rsidR="00B874EF" w:rsidRPr="00B3718F" w14:paraId="40E15273" w14:textId="77777777" w:rsidTr="00164553">
        <w:trPr>
          <w:cantSplit/>
          <w:tblHeader/>
          <w:jc w:val="center"/>
          <w:trPrChange w:id="913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4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699CB5" w14:textId="5AF33FF5" w:rsidR="00B874EF" w:rsidRPr="00B3718F" w:rsidRDefault="00B874EF" w:rsidP="00B87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15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2AD842C" w14:textId="77777777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6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B48392" w14:textId="7274E596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7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284DFB" w14:textId="309B0531" w:rsidR="00B874EF" w:rsidRPr="00B3718F" w:rsidRDefault="00B874EF" w:rsidP="00B874EF">
            <w:pPr>
              <w:pStyle w:val="TAC"/>
            </w:pPr>
            <w:del w:id="918" w:author="Thorsten Hertel (KEYS)" w:date="2020-02-20T16:14:00Z">
              <w:r w:rsidRPr="00B3718F" w:rsidDel="00B874EF">
                <w:delText>Normal</w:delText>
              </w:r>
            </w:del>
            <w:ins w:id="919" w:author="Thorsten Hertel (KEYS)" w:date="2020-02-20T16:14:00Z">
              <w:r>
                <w:t>[Normal]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0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447D22" w14:textId="3209A294" w:rsidR="00B874EF" w:rsidRPr="00B3718F" w:rsidRDefault="00B874EF" w:rsidP="00B874EF">
            <w:pPr>
              <w:pStyle w:val="TAC"/>
            </w:pPr>
            <w:del w:id="921" w:author="Thorsten Hertel (KEYS)" w:date="2020-02-20T16:16:00Z">
              <w:r w:rsidRPr="00B3718F" w:rsidDel="00B874EF">
                <w:delText>2.00</w:delText>
              </w:r>
            </w:del>
            <w:ins w:id="922" w:author="Thorsten Hertel (KEYS)" w:date="2020-02-20T16:16:00Z">
              <w:r>
                <w:t>[2.00]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3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817138" w14:textId="1F297C29" w:rsidR="00B874EF" w:rsidRPr="00B3718F" w:rsidRDefault="00B874EF" w:rsidP="00B874EF">
            <w:pPr>
              <w:pStyle w:val="TAC"/>
            </w:pPr>
          </w:p>
        </w:tc>
      </w:tr>
      <w:tr w:rsidR="00B874EF" w:rsidRPr="00B3718F" w14:paraId="420F5ECD" w14:textId="77777777" w:rsidTr="00164553">
        <w:trPr>
          <w:cantSplit/>
          <w:tblHeader/>
          <w:jc w:val="center"/>
          <w:trPrChange w:id="924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5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24EF34" w14:textId="4BA10A8E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</w:t>
            </w:r>
            <w:r>
              <w:rPr>
                <w:lang w:eastAsia="ja-JP"/>
              </w:rPr>
              <w:t>0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6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F9672B" w14:textId="77777777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Positioning and pointing misalignment between the reference antenna and the measurement antenna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7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F7CF31" w14:textId="0998A567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8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D433DD" w14:textId="77AD8640" w:rsidR="00B874EF" w:rsidRPr="00B3718F" w:rsidRDefault="00B874EF" w:rsidP="00B874EF">
            <w:pPr>
              <w:pStyle w:val="TAC"/>
            </w:pPr>
            <w:del w:id="929" w:author="Thorsten Hertel (KEYS)" w:date="2020-02-20T16:15:00Z">
              <w:r w:rsidRPr="00B3718F" w:rsidDel="00B874EF">
                <w:delText>Rectangular</w:delText>
              </w:r>
            </w:del>
            <w:ins w:id="930" w:author="Thorsten Hertel (KEYS)" w:date="2020-02-20T16:15:00Z">
              <w:r>
                <w:t>[Rectangular]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1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D66D71" w14:textId="6C8BF69D" w:rsidR="00B874EF" w:rsidRPr="00B3718F" w:rsidRDefault="00B874EF" w:rsidP="00B874EF">
            <w:pPr>
              <w:pStyle w:val="TAC"/>
            </w:pPr>
            <w:del w:id="932" w:author="Thorsten Hertel (KEYS)" w:date="2020-02-20T16:16:00Z">
              <w:r w:rsidRPr="00B3718F" w:rsidDel="00B874EF">
                <w:delText>1.73</w:delText>
              </w:r>
            </w:del>
            <w:ins w:id="933" w:author="Thorsten Hertel (KEYS)" w:date="2020-02-20T16:16:00Z">
              <w:r>
                <w:t>[1.73]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4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315ED2" w14:textId="158CE1D3" w:rsidR="00B874EF" w:rsidRPr="00B3718F" w:rsidRDefault="00B874EF" w:rsidP="00B874EF">
            <w:pPr>
              <w:pStyle w:val="TAC"/>
            </w:pPr>
          </w:p>
        </w:tc>
      </w:tr>
      <w:tr w:rsidR="00B874EF" w:rsidRPr="00B3718F" w14:paraId="385B50FF" w14:textId="77777777" w:rsidTr="00164553">
        <w:trPr>
          <w:cantSplit/>
          <w:tblHeader/>
          <w:jc w:val="center"/>
          <w:trPrChange w:id="935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6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B4C75F" w14:textId="7C1EC0B9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</w:t>
            </w:r>
            <w:r>
              <w:rPr>
                <w:lang w:eastAsia="ja-JP"/>
              </w:rPr>
              <w:t>1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37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516CBD" w14:textId="77777777" w:rsidR="00B874EF" w:rsidRPr="00B3718F" w:rsidRDefault="00B874EF" w:rsidP="00B874EF">
            <w:pPr>
              <w:pStyle w:val="TAL"/>
            </w:pPr>
            <w:r w:rsidRPr="00B3718F">
              <w:t>Phase centre offset of calibration antenna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8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C577B5" w14:textId="400E2846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9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8E4DEB" w14:textId="57042B27" w:rsidR="00B874EF" w:rsidRPr="00B3718F" w:rsidRDefault="00B874EF" w:rsidP="00B874EF">
            <w:pPr>
              <w:pStyle w:val="TAC"/>
            </w:pPr>
            <w:del w:id="940" w:author="Thorsten Hertel (KEYS)" w:date="2020-02-20T16:15:00Z">
              <w:r w:rsidRPr="00B3718F" w:rsidDel="00B874EF">
                <w:delText>Rectangular</w:delText>
              </w:r>
            </w:del>
            <w:ins w:id="941" w:author="Thorsten Hertel (KEYS)" w:date="2020-02-20T16:15:00Z">
              <w:r>
                <w:t>[Rectangular]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2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501141" w14:textId="5080C398" w:rsidR="00B874EF" w:rsidRPr="00B3718F" w:rsidRDefault="00B874EF" w:rsidP="00B874EF">
            <w:pPr>
              <w:pStyle w:val="TAC"/>
            </w:pPr>
            <w:del w:id="943" w:author="Thorsten Hertel (KEYS)" w:date="2020-02-20T16:16:00Z">
              <w:r w:rsidRPr="00B3718F" w:rsidDel="00B874EF">
                <w:delText>1.73</w:delText>
              </w:r>
            </w:del>
            <w:ins w:id="944" w:author="Thorsten Hertel (KEYS)" w:date="2020-02-20T16:16:00Z">
              <w:r>
                <w:t>[1.73]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5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B2BF21" w14:textId="58C02694" w:rsidR="00B874EF" w:rsidRPr="00B3718F" w:rsidRDefault="00B874EF" w:rsidP="00B874EF">
            <w:pPr>
              <w:pStyle w:val="TAC"/>
            </w:pPr>
          </w:p>
        </w:tc>
      </w:tr>
      <w:tr w:rsidR="00B874EF" w:rsidRPr="00B3718F" w14:paraId="2ECA75BC" w14:textId="77777777" w:rsidTr="00164553">
        <w:trPr>
          <w:cantSplit/>
          <w:tblHeader/>
          <w:jc w:val="center"/>
          <w:trPrChange w:id="946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7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3F11B8" w14:textId="42D482ED" w:rsidR="00B874EF" w:rsidRPr="00B3718F" w:rsidDel="00842179" w:rsidRDefault="00B874EF" w:rsidP="00B874EF">
            <w:pPr>
              <w:pStyle w:val="TAL"/>
              <w:rPr>
                <w:lang w:eastAsia="ja-JP"/>
              </w:rPr>
            </w:pPr>
            <w:r w:rsidRPr="00B3718F">
              <w:t>2</w:t>
            </w:r>
            <w:r>
              <w:t>2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48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8977378" w14:textId="13E7BC09" w:rsidR="00B874EF" w:rsidRPr="00B3718F" w:rsidRDefault="00B874EF" w:rsidP="00B874EF">
            <w:pPr>
              <w:pStyle w:val="TAL"/>
            </w:pPr>
            <w:r w:rsidRPr="00B3718F">
              <w:t>Quality of quiet zone for calibration process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9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35A235" w14:textId="7A2BE6AF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0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9C760A" w14:textId="06BD36CA" w:rsidR="00B874EF" w:rsidRPr="00B3718F" w:rsidRDefault="00B874EF" w:rsidP="00B874EF">
            <w:pPr>
              <w:pStyle w:val="TAC"/>
            </w:pPr>
            <w:del w:id="951" w:author="Thorsten Hertel (KEYS)" w:date="2020-02-20T16:15:00Z">
              <w:r w:rsidRPr="00B3718F" w:rsidDel="00B874EF">
                <w:delText>Actual</w:delText>
              </w:r>
            </w:del>
            <w:ins w:id="952" w:author="Thorsten Hertel (KEYS)" w:date="2020-02-20T16:15:00Z">
              <w:r>
                <w:t>[Actual]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3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692C9C" w14:textId="293F9485" w:rsidR="00B874EF" w:rsidRPr="00B3718F" w:rsidRDefault="00B874EF" w:rsidP="00B874EF">
            <w:pPr>
              <w:pStyle w:val="TAC"/>
            </w:pPr>
            <w:del w:id="954" w:author="Thorsten Hertel (KEYS)" w:date="2020-02-20T16:16:00Z">
              <w:r w:rsidRPr="00B3718F" w:rsidDel="00B874EF">
                <w:delText>1.00</w:delText>
              </w:r>
            </w:del>
            <w:ins w:id="955" w:author="Thorsten Hertel (KEYS)" w:date="2020-02-20T16:16:00Z">
              <w:r>
                <w:t>[1.00]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6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E12162" w14:textId="5E94EE2E" w:rsidR="00B874EF" w:rsidRPr="00B3718F" w:rsidRDefault="00B874EF" w:rsidP="00B874EF">
            <w:pPr>
              <w:pStyle w:val="TAC"/>
            </w:pPr>
          </w:p>
        </w:tc>
      </w:tr>
      <w:tr w:rsidR="00B874EF" w:rsidRPr="00B3718F" w14:paraId="1EE271D3" w14:textId="77777777" w:rsidTr="00164553">
        <w:trPr>
          <w:cantSplit/>
          <w:tblHeader/>
          <w:jc w:val="center"/>
          <w:trPrChange w:id="957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8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136B90" w14:textId="6DAF928A" w:rsidR="00B874EF" w:rsidRPr="00B3718F" w:rsidDel="00842179" w:rsidRDefault="00B874EF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59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124AFB" w14:textId="77777777" w:rsidR="00B874EF" w:rsidRPr="00B3718F" w:rsidRDefault="00B874EF" w:rsidP="00B874EF">
            <w:pPr>
              <w:pStyle w:val="TAL"/>
            </w:pPr>
            <w:r w:rsidRPr="00B3718F">
              <w:t>Standing wave between reference calibration antenna and measurement antenna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0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D34697" w14:textId="013DBEF0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1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47ECAB" w14:textId="5C479F6A" w:rsidR="00B874EF" w:rsidRPr="00B3718F" w:rsidRDefault="00B874EF" w:rsidP="00B874EF">
            <w:pPr>
              <w:pStyle w:val="TAC"/>
            </w:pPr>
            <w:del w:id="962" w:author="Thorsten Hertel (KEYS)" w:date="2020-02-20T16:16:00Z">
              <w:r w:rsidRPr="00B3718F" w:rsidDel="00B874EF">
                <w:delText>U-shaped</w:delText>
              </w:r>
            </w:del>
            <w:ins w:id="963" w:author="Thorsten Hertel (KEYS)" w:date="2020-02-20T16:16:00Z">
              <w:r>
                <w:t>[U-shaped]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4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4F1F7B" w14:textId="3D6168BD" w:rsidR="00B874EF" w:rsidRPr="00B3718F" w:rsidRDefault="00B874EF" w:rsidP="00B874EF">
            <w:pPr>
              <w:pStyle w:val="TAC"/>
            </w:pPr>
            <w:del w:id="965" w:author="Thorsten Hertel (KEYS)" w:date="2020-02-20T16:16:00Z">
              <w:r w:rsidRPr="00B3718F" w:rsidDel="00B874EF">
                <w:delText>1.41</w:delText>
              </w:r>
            </w:del>
            <w:ins w:id="966" w:author="Thorsten Hertel (KEYS)" w:date="2020-02-20T16:16:00Z">
              <w:r>
                <w:t>[1.41]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7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7796D5" w14:textId="12824291" w:rsidR="00B874EF" w:rsidRPr="00B3718F" w:rsidRDefault="00B874EF" w:rsidP="00B874EF">
            <w:pPr>
              <w:pStyle w:val="TAC"/>
            </w:pPr>
          </w:p>
        </w:tc>
      </w:tr>
      <w:tr w:rsidR="00B874EF" w:rsidRPr="00B3718F" w14:paraId="2468DF54" w14:textId="77777777" w:rsidTr="00164553">
        <w:trPr>
          <w:cantSplit/>
          <w:tblHeader/>
          <w:jc w:val="center"/>
          <w:trPrChange w:id="968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9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0357CA6" w14:textId="0395AD2D" w:rsidR="00B874EF" w:rsidRPr="00B3718F" w:rsidDel="00842179" w:rsidRDefault="00B874EF" w:rsidP="00B874EF">
            <w:pPr>
              <w:pStyle w:val="TAL"/>
              <w:rPr>
                <w:lang w:eastAsia="ja-JP"/>
              </w:rPr>
            </w:pPr>
            <w:r w:rsidRPr="00B3718F">
              <w:t>2</w:t>
            </w:r>
            <w:r>
              <w:t>4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0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FBD3B5" w14:textId="77777777" w:rsidR="00B874EF" w:rsidRPr="00B3718F" w:rsidRDefault="00B874EF" w:rsidP="00B874EF">
            <w:pPr>
              <w:pStyle w:val="TAL"/>
            </w:pPr>
            <w:r w:rsidRPr="00B3718F">
              <w:t>Influence of the calibration antenna feed cable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1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F593B5" w14:textId="38D2BE4D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2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304F23" w14:textId="4622EDBC" w:rsidR="00B874EF" w:rsidRPr="00B3718F" w:rsidRDefault="00B874EF" w:rsidP="00B874EF">
            <w:pPr>
              <w:pStyle w:val="TAC"/>
            </w:pPr>
            <w:del w:id="973" w:author="Thorsten Hertel (KEYS)" w:date="2020-02-20T16:14:00Z">
              <w:r w:rsidRPr="00B3718F" w:rsidDel="00B874EF">
                <w:delText>Normal</w:delText>
              </w:r>
            </w:del>
            <w:ins w:id="974" w:author="Thorsten Hertel (KEYS)" w:date="2020-02-20T16:14:00Z">
              <w:r>
                <w:t>[Normal]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5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58B705" w14:textId="36AED039" w:rsidR="00B874EF" w:rsidRPr="00B3718F" w:rsidRDefault="00B874EF" w:rsidP="00B874EF">
            <w:pPr>
              <w:pStyle w:val="TAC"/>
            </w:pPr>
            <w:del w:id="976" w:author="Thorsten Hertel (KEYS)" w:date="2020-02-20T16:16:00Z">
              <w:r w:rsidRPr="00B3718F" w:rsidDel="00B874EF">
                <w:delText>2.00</w:delText>
              </w:r>
            </w:del>
            <w:ins w:id="977" w:author="Thorsten Hertel (KEYS)" w:date="2020-02-20T16:16:00Z">
              <w:r>
                <w:t>[2.00]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8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723BB1" w14:textId="2A405EB6" w:rsidR="00B874EF" w:rsidRPr="00B3718F" w:rsidRDefault="00B874EF" w:rsidP="00B874EF">
            <w:pPr>
              <w:pStyle w:val="TAC"/>
            </w:pPr>
          </w:p>
        </w:tc>
      </w:tr>
      <w:tr w:rsidR="00B874EF" w:rsidRPr="00B3718F" w14:paraId="59B4EE7D" w14:textId="77777777" w:rsidTr="00164553">
        <w:trPr>
          <w:cantSplit/>
          <w:tblHeader/>
          <w:jc w:val="center"/>
          <w:trPrChange w:id="979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0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4C4DD0" w14:textId="20214056" w:rsidR="00B874EF" w:rsidRPr="00B3718F" w:rsidRDefault="00B874EF" w:rsidP="00B874EF">
            <w:pPr>
              <w:pStyle w:val="TAL"/>
            </w:pPr>
            <w:r w:rsidRPr="00B3718F">
              <w:rPr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1" w:author="Thorsten Hertel (KEYS)" w:date="2020-02-25T17:49:00Z">
              <w:tcPr>
                <w:tcW w:w="294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521C87" w14:textId="77777777" w:rsidR="00B874EF" w:rsidRPr="00B3718F" w:rsidRDefault="00B874EF" w:rsidP="00B874EF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2" w:author="Thorsten Hertel (KEYS)" w:date="2020-02-25T17:49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1D131A" w14:textId="07DB63E6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3" w:author="Thorsten Hertel (KEYS)" w:date="2020-02-25T17:49:00Z">
              <w:tcPr>
                <w:tcW w:w="217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729ECA" w14:textId="55F85234" w:rsidR="00B874EF" w:rsidRPr="00B3718F" w:rsidRDefault="00B874EF" w:rsidP="00B874EF">
            <w:pPr>
              <w:pStyle w:val="TAC"/>
            </w:pPr>
            <w:del w:id="984" w:author="Thorsten Hertel (KEYS)" w:date="2020-02-20T16:15:00Z">
              <w:r w:rsidRPr="00B3718F" w:rsidDel="00B874EF">
                <w:delText>Rectangular</w:delText>
              </w:r>
            </w:del>
            <w:ins w:id="985" w:author="Thorsten Hertel (KEYS)" w:date="2020-02-20T16:15:00Z">
              <w:r>
                <w:t>[Rectangular]</w:t>
              </w:r>
            </w:ins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6" w:author="Thorsten Hertel (KEYS)" w:date="2020-02-25T17:49:00Z">
              <w:tcPr>
                <w:tcW w:w="992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429D21" w14:textId="76DC810C" w:rsidR="00B874EF" w:rsidRPr="00B3718F" w:rsidRDefault="00B874EF" w:rsidP="00B874EF">
            <w:pPr>
              <w:pStyle w:val="TAC"/>
            </w:pPr>
            <w:del w:id="987" w:author="Thorsten Hertel (KEYS)" w:date="2020-02-20T16:16:00Z">
              <w:r w:rsidRPr="00B3718F" w:rsidDel="00B874EF">
                <w:delText>1.73</w:delText>
              </w:r>
            </w:del>
            <w:ins w:id="988" w:author="Thorsten Hertel (KEYS)" w:date="2020-02-20T16:16:00Z">
              <w:r>
                <w:t>[1.73]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9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92A447" w14:textId="027E4224" w:rsidR="00B874EF" w:rsidRPr="00B3718F" w:rsidRDefault="00B874EF" w:rsidP="00B874EF">
            <w:pPr>
              <w:pStyle w:val="TAC"/>
            </w:pPr>
          </w:p>
        </w:tc>
      </w:tr>
      <w:tr w:rsidR="00B874EF" w:rsidRPr="00B3718F" w14:paraId="47D551E6" w14:textId="77777777" w:rsidTr="00164553">
        <w:tblPrEx>
          <w:tblPrExChange w:id="990" w:author="Thorsten Hertel (KEYS)" w:date="2020-02-25T17:49:00Z">
            <w:tblPrEx>
              <w:tblW w:w="0" w:type="auto"/>
            </w:tblPrEx>
          </w:tblPrExChange>
        </w:tblPrEx>
        <w:trPr>
          <w:cantSplit/>
          <w:tblHeader/>
          <w:jc w:val="center"/>
          <w:trPrChange w:id="991" w:author="Thorsten Hertel (KEYS)" w:date="2020-02-25T17:49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2" w:author="Thorsten Hertel (KEYS)" w:date="2020-02-25T17:49:00Z">
              <w:tcPr>
                <w:tcW w:w="5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2E222E" w14:textId="77777777" w:rsidR="00B874EF" w:rsidRPr="00B3718F" w:rsidRDefault="00B874EF" w:rsidP="00B874EF">
            <w:pPr>
              <w:pStyle w:val="TAH"/>
              <w:rPr>
                <w:lang w:eastAsia="zh-CN"/>
              </w:rPr>
            </w:pPr>
          </w:p>
        </w:tc>
        <w:tc>
          <w:tcPr>
            <w:tcW w:w="69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3" w:author="Thorsten Hertel (KEYS)" w:date="2020-02-25T17:49:00Z">
              <w:tcPr>
                <w:tcW w:w="6635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E20059" w14:textId="321A07B1" w:rsidR="00B874EF" w:rsidRPr="00B3718F" w:rsidRDefault="00B874EF" w:rsidP="00B874EF">
            <w:pPr>
              <w:pStyle w:val="TAH"/>
            </w:pPr>
            <w:r w:rsidRPr="00B3718F">
              <w:t>Systematic uncertainties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4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3434AB" w14:textId="77777777" w:rsidR="00B874EF" w:rsidRPr="00B3718F" w:rsidRDefault="00B874EF" w:rsidP="00B874EF">
            <w:pPr>
              <w:pStyle w:val="TAH"/>
            </w:pPr>
            <w:r w:rsidRPr="00B3718F">
              <w:t>Value</w:t>
            </w:r>
          </w:p>
        </w:tc>
      </w:tr>
      <w:tr w:rsidR="00B874EF" w:rsidRPr="00B3718F" w14:paraId="3CEC8C20" w14:textId="77777777" w:rsidTr="00164553">
        <w:trPr>
          <w:cantSplit/>
          <w:tblHeader/>
          <w:jc w:val="center"/>
          <w:trPrChange w:id="995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6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B3ACDC" w14:textId="36ADE46E" w:rsidR="00B874EF" w:rsidRPr="00B3718F" w:rsidRDefault="00B874EF" w:rsidP="00B874EF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69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7" w:author="Thorsten Hertel (KEYS)" w:date="2020-02-25T17:49:00Z">
              <w:tcPr>
                <w:tcW w:w="7252" w:type="dxa"/>
                <w:gridSpan w:val="10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FB58A0" w14:textId="0EBA9B89" w:rsidR="00B874EF" w:rsidRPr="00B3718F" w:rsidRDefault="00B874EF" w:rsidP="00B874EF">
            <w:pPr>
              <w:pStyle w:val="TAL"/>
            </w:pPr>
            <w:r w:rsidRPr="00B3718F">
              <w:t>Systematic error related to beam peak search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8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83D0C2" w14:textId="40BC0046" w:rsidR="00B874EF" w:rsidRPr="00B3718F" w:rsidRDefault="00B874EF" w:rsidP="00B874EF">
            <w:pPr>
              <w:pStyle w:val="TAC"/>
            </w:pPr>
          </w:p>
        </w:tc>
      </w:tr>
      <w:tr w:rsidR="00B874EF" w:rsidRPr="00B3718F" w14:paraId="350577DE" w14:textId="77777777" w:rsidTr="00164553">
        <w:trPr>
          <w:cantSplit/>
          <w:tblHeader/>
          <w:jc w:val="center"/>
          <w:ins w:id="999" w:author="Thorsten Hertel (KEYS)" w:date="2020-02-20T13:02:00Z"/>
          <w:trPrChange w:id="1000" w:author="Thorsten Hertel (KEYS)" w:date="2020-02-25T17:49:00Z">
            <w:trPr>
              <w:gridAfter w:val="0"/>
              <w:wAfter w:w="2404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PrChange w:id="1001" w:author="Thorsten Hertel (KEYS)" w:date="2020-02-25T17:49:00Z">
              <w:tcPr>
                <w:tcW w:w="53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E9AE08" w14:textId="659E9771" w:rsidR="00B874EF" w:rsidRPr="00B3718F" w:rsidRDefault="006C17D6" w:rsidP="00B874EF">
            <w:pPr>
              <w:pStyle w:val="TAL"/>
              <w:rPr>
                <w:ins w:id="1002" w:author="Thorsten Hertel (KEYS)" w:date="2020-02-20T13:02:00Z"/>
                <w:lang w:eastAsia="zh-CN"/>
              </w:rPr>
            </w:pPr>
            <w:ins w:id="1003" w:author="Thorsten Hertel (KEYS)" w:date="2020-02-21T09:44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6966" w:type="dxa"/>
            <w:gridSpan w:val="8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004" w:author="Thorsten Hertel (KEYS)" w:date="2020-02-25T17:49:00Z">
              <w:tcPr>
                <w:tcW w:w="7252" w:type="dxa"/>
                <w:gridSpan w:val="10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7C63A81" w14:textId="42BB2BE8" w:rsidR="00B874EF" w:rsidRPr="00B3718F" w:rsidRDefault="00B874EF" w:rsidP="00B874EF">
            <w:pPr>
              <w:pStyle w:val="TAL"/>
              <w:rPr>
                <w:ins w:id="1005" w:author="Thorsten Hertel (KEYS)" w:date="2020-02-20T13:02:00Z"/>
              </w:rPr>
            </w:pPr>
            <w:ins w:id="1006" w:author="Thorsten Hertel (KEYS)" w:date="2020-02-20T13:02:00Z">
              <w:r w:rsidRPr="002C4A78">
                <w:t>Impact on non-ideal isolation between branches for the wireless cable mode</w:t>
              </w:r>
            </w:ins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PrChange w:id="1007" w:author="Thorsten Hertel (KEYS)" w:date="2020-02-25T17:49:00Z">
              <w:tcPr>
                <w:tcW w:w="1210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BF3949" w14:textId="77777777" w:rsidR="00B874EF" w:rsidRPr="00B3718F" w:rsidRDefault="00B874EF" w:rsidP="00B874EF">
            <w:pPr>
              <w:pStyle w:val="TAC"/>
              <w:rPr>
                <w:ins w:id="1008" w:author="Thorsten Hertel (KEYS)" w:date="2020-02-20T13:02:00Z"/>
              </w:rPr>
            </w:pPr>
          </w:p>
        </w:tc>
      </w:tr>
      <w:tr w:rsidR="00164553" w:rsidRPr="00B62D63" w14:paraId="6A909764" w14:textId="77777777" w:rsidTr="0016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09" w:author="Thorsten Hertel (KEYS)" w:date="2020-02-25T17:49:00Z">
            <w:tblPrEx>
              <w:tblW w:w="95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tblHeader/>
          <w:jc w:val="center"/>
          <w:ins w:id="1010" w:author="Thorsten Hertel (KEYS)" w:date="2020-02-25T17:47:00Z"/>
          <w:trPrChange w:id="1011" w:author="Thorsten Hertel (KEYS)" w:date="2020-02-25T17:49:00Z">
            <w:trPr>
              <w:cantSplit/>
              <w:tblHeader/>
              <w:jc w:val="center"/>
            </w:trPr>
          </w:trPrChange>
        </w:trPr>
        <w:tc>
          <w:tcPr>
            <w:tcW w:w="94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012" w:author="Thorsten Hertel (KEYS)" w:date="2020-02-25T17:49:00Z">
              <w:tcPr>
                <w:tcW w:w="9594" w:type="dxa"/>
                <w:gridSpan w:val="16"/>
              </w:tcPr>
            </w:tcPrChange>
          </w:tcPr>
          <w:p w14:paraId="4C22B543" w14:textId="1DED9B0A" w:rsidR="00164553" w:rsidRPr="00B62D63" w:rsidRDefault="00164553" w:rsidP="00B62D63">
            <w:pPr>
              <w:pStyle w:val="TAC"/>
              <w:rPr>
                <w:ins w:id="1013" w:author="Thorsten Hertel (KEYS)" w:date="2020-02-25T17:47:00Z"/>
                <w:highlight w:val="cyan"/>
              </w:rPr>
            </w:pPr>
          </w:p>
        </w:tc>
      </w:tr>
      <w:tr w:rsidR="00164553" w:rsidRPr="00B62D63" w14:paraId="285691CF" w14:textId="77777777" w:rsidTr="0016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14" w:author="Thorsten Hertel (KEYS)" w:date="2020-02-25T17:49:00Z">
            <w:tblPrEx>
              <w:tblW w:w="95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tblHeader/>
          <w:jc w:val="center"/>
          <w:ins w:id="1015" w:author="Thorsten Hertel (KEYS)" w:date="2020-02-25T17:47:00Z"/>
          <w:trPrChange w:id="1016" w:author="Thorsten Hertel (KEYS)" w:date="2020-02-25T17:49:00Z">
            <w:trPr>
              <w:cantSplit/>
              <w:tblHeader/>
              <w:jc w:val="center"/>
            </w:trPr>
          </w:trPrChange>
        </w:trPr>
        <w:tc>
          <w:tcPr>
            <w:tcW w:w="94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017" w:author="Thorsten Hertel (KEYS)" w:date="2020-02-25T17:49:00Z">
              <w:tcPr>
                <w:tcW w:w="9594" w:type="dxa"/>
                <w:gridSpan w:val="16"/>
              </w:tcPr>
            </w:tcPrChange>
          </w:tcPr>
          <w:p w14:paraId="1C05DF5C" w14:textId="77777777" w:rsidR="00164553" w:rsidRPr="00B62D63" w:rsidRDefault="00164553" w:rsidP="00B62D63">
            <w:pPr>
              <w:pStyle w:val="TAH"/>
              <w:rPr>
                <w:ins w:id="1018" w:author="Thorsten Hertel (KEYS)" w:date="2020-02-25T17:47:00Z"/>
                <w:rFonts w:eastAsiaTheme="minorEastAsia"/>
                <w:highlight w:val="cyan"/>
                <w:lang w:eastAsia="ja-JP"/>
              </w:rPr>
            </w:pPr>
            <w:ins w:id="1019" w:author="Thorsten Hertel (KEYS)" w:date="2020-02-25T17:47:00Z">
              <w:r w:rsidRPr="00B62D63">
                <w:rPr>
                  <w:rFonts w:eastAsiaTheme="minorEastAsia"/>
                  <w:highlight w:val="cyan"/>
                  <w:lang w:eastAsia="ja-JP"/>
                </w:rPr>
                <w:t xml:space="preserve">Other </w:t>
              </w:r>
              <w:r>
                <w:rPr>
                  <w:rFonts w:eastAsiaTheme="minorEastAsia" w:hint="eastAsia"/>
                  <w:highlight w:val="cyan"/>
                  <w:lang w:eastAsia="ja-JP"/>
                </w:rPr>
                <w:t xml:space="preserve">contributors </w:t>
              </w:r>
              <w:r>
                <w:rPr>
                  <w:rFonts w:eastAsiaTheme="minorEastAsia"/>
                  <w:highlight w:val="cyan"/>
                  <w:lang w:eastAsia="ja-JP"/>
                </w:rPr>
                <w:t>affecting test result</w:t>
              </w:r>
            </w:ins>
          </w:p>
        </w:tc>
      </w:tr>
      <w:tr w:rsidR="00164553" w:rsidRPr="00B62D63" w14:paraId="2D8A9028" w14:textId="77777777" w:rsidTr="00164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20" w:author="Thorsten Hertel (KEYS)" w:date="2020-02-25T17:49:00Z">
            <w:tblPrEx>
              <w:tblW w:w="93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tblHeader/>
          <w:jc w:val="center"/>
          <w:ins w:id="1021" w:author="Thorsten Hertel (KEYS)" w:date="2020-02-25T17:47:00Z"/>
          <w:trPrChange w:id="1022" w:author="Thorsten Hertel (KEYS)" w:date="2020-02-25T17:49:00Z">
            <w:trPr>
              <w:gridAfter w:val="0"/>
              <w:wAfter w:w="30" w:type="dxa"/>
              <w:cantSplit/>
              <w:tblHeader/>
              <w:jc w:val="center"/>
            </w:trPr>
          </w:trPrChange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023" w:author="Thorsten Hertel (KEYS)" w:date="2020-02-25T17:49:00Z">
              <w:tcPr>
                <w:tcW w:w="1209" w:type="dxa"/>
                <w:gridSpan w:val="3"/>
              </w:tcPr>
            </w:tcPrChange>
          </w:tcPr>
          <w:p w14:paraId="0FAD9D75" w14:textId="38ECC965" w:rsidR="00164553" w:rsidRPr="00B62D63" w:rsidRDefault="00164553" w:rsidP="00B62D63">
            <w:pPr>
              <w:pStyle w:val="TAL"/>
              <w:rPr>
                <w:ins w:id="1024" w:author="Thorsten Hertel (KEYS)" w:date="2020-02-25T17:47:00Z"/>
                <w:rFonts w:eastAsiaTheme="minorEastAsia"/>
                <w:highlight w:val="cyan"/>
                <w:lang w:eastAsia="ja-JP"/>
              </w:rPr>
            </w:pPr>
            <w:ins w:id="1025" w:author="Thorsten Hertel (KEYS)" w:date="2020-02-25T17:47:00Z">
              <w:r>
                <w:rPr>
                  <w:rFonts w:eastAsiaTheme="minorEastAsia" w:hint="eastAsia"/>
                  <w:highlight w:val="cyan"/>
                  <w:lang w:eastAsia="ja-JP"/>
                </w:rPr>
                <w:t>2</w:t>
              </w:r>
            </w:ins>
            <w:ins w:id="1026" w:author="Thorsten Hertel (KEYS)" w:date="2020-02-25T17:48:00Z">
              <w:r>
                <w:rPr>
                  <w:rFonts w:eastAsiaTheme="minorEastAsia"/>
                  <w:highlight w:val="cyan"/>
                  <w:lang w:eastAsia="ja-JP"/>
                </w:rPr>
                <w:t>8</w:t>
              </w:r>
            </w:ins>
          </w:p>
        </w:tc>
        <w:tc>
          <w:tcPr>
            <w:tcW w:w="2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027" w:author="Thorsten Hertel (KEYS)" w:date="2020-02-25T17:49:00Z">
              <w:tcPr>
                <w:tcW w:w="2702" w:type="dxa"/>
                <w:gridSpan w:val="2"/>
                <w:vAlign w:val="center"/>
              </w:tcPr>
            </w:tcPrChange>
          </w:tcPr>
          <w:p w14:paraId="127E5D2F" w14:textId="77777777" w:rsidR="00164553" w:rsidRPr="00B62D63" w:rsidRDefault="00164553" w:rsidP="00B62D63">
            <w:pPr>
              <w:pStyle w:val="TAL"/>
              <w:rPr>
                <w:ins w:id="1028" w:author="Thorsten Hertel (KEYS)" w:date="2020-02-25T17:47:00Z"/>
                <w:highlight w:val="cyan"/>
              </w:rPr>
            </w:pPr>
            <w:ins w:id="1029" w:author="Thorsten Hertel (KEYS)" w:date="2020-02-25T17:47:00Z">
              <w:r w:rsidRPr="00C33FCE">
                <w:rPr>
                  <w:rFonts w:eastAsiaTheme="minorEastAsia" w:hint="eastAsia"/>
                  <w:highlight w:val="cyan"/>
                  <w:lang w:eastAsia="ja-JP"/>
                </w:rPr>
                <w:t>Result variation due to finite test time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030" w:author="Thorsten Hertel (KEYS)" w:date="2020-02-25T17:49:00Z">
              <w:tcPr>
                <w:tcW w:w="1170" w:type="dxa"/>
                <w:gridSpan w:val="2"/>
                <w:vAlign w:val="center"/>
              </w:tcPr>
            </w:tcPrChange>
          </w:tcPr>
          <w:p w14:paraId="14C99916" w14:textId="77777777" w:rsidR="00164553" w:rsidRPr="00B62D63" w:rsidRDefault="00164553" w:rsidP="00B62D63">
            <w:pPr>
              <w:pStyle w:val="TAL"/>
              <w:rPr>
                <w:ins w:id="1031" w:author="Thorsten Hertel (KEYS)" w:date="2020-02-25T17:47:00Z"/>
                <w:highlight w:val="cyan"/>
              </w:rPr>
            </w:pP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032" w:author="Thorsten Hertel (KEYS)" w:date="2020-02-25T17:49:00Z">
              <w:tcPr>
                <w:tcW w:w="2160" w:type="dxa"/>
                <w:gridSpan w:val="2"/>
              </w:tcPr>
            </w:tcPrChange>
          </w:tcPr>
          <w:p w14:paraId="15029FA3" w14:textId="77777777" w:rsidR="00164553" w:rsidRPr="00B62D63" w:rsidRDefault="00164553" w:rsidP="00B62D63">
            <w:pPr>
              <w:pStyle w:val="TAL"/>
              <w:rPr>
                <w:ins w:id="1033" w:author="Thorsten Hertel (KEYS)" w:date="2020-02-25T17:47:00Z"/>
                <w:highlight w:val="cyan"/>
              </w:rPr>
            </w:pPr>
            <w:ins w:id="1034" w:author="Thorsten Hertel (KEYS)" w:date="2020-02-25T17:47:00Z">
              <w:r w:rsidRPr="00C33FCE">
                <w:rPr>
                  <w:highlight w:val="cyan"/>
                </w:rPr>
                <w:t xml:space="preserve">[Actual]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035" w:author="Thorsten Hertel (KEYS)" w:date="2020-02-25T17:49:00Z">
              <w:tcPr>
                <w:tcW w:w="900" w:type="dxa"/>
                <w:gridSpan w:val="2"/>
              </w:tcPr>
            </w:tcPrChange>
          </w:tcPr>
          <w:p w14:paraId="20B2DE00" w14:textId="77777777" w:rsidR="00164553" w:rsidRPr="00B62D63" w:rsidRDefault="00164553" w:rsidP="00B62D63">
            <w:pPr>
              <w:pStyle w:val="TAL"/>
              <w:rPr>
                <w:ins w:id="1036" w:author="Thorsten Hertel (KEYS)" w:date="2020-02-25T17:47:00Z"/>
                <w:highlight w:val="cyan"/>
              </w:rPr>
            </w:pPr>
            <w:ins w:id="1037" w:author="Thorsten Hertel (KEYS)" w:date="2020-02-25T17:47:00Z">
              <w:r w:rsidRPr="00C33FCE">
                <w:rPr>
                  <w:highlight w:val="cyan"/>
                </w:rPr>
                <w:t>[1.00]</w:t>
              </w:r>
            </w:ins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1038" w:author="Thorsten Hertel (KEYS)" w:date="2020-02-25T17:49:00Z">
              <w:tcPr>
                <w:tcW w:w="1191" w:type="dxa"/>
                <w:gridSpan w:val="3"/>
              </w:tcPr>
            </w:tcPrChange>
          </w:tcPr>
          <w:p w14:paraId="08FB58CE" w14:textId="77777777" w:rsidR="00164553" w:rsidRPr="00B62D63" w:rsidRDefault="00164553" w:rsidP="00B62D63">
            <w:pPr>
              <w:pStyle w:val="TAC"/>
              <w:rPr>
                <w:ins w:id="1039" w:author="Thorsten Hertel (KEYS)" w:date="2020-02-25T17:47:00Z"/>
                <w:highlight w:val="cyan"/>
              </w:rPr>
            </w:pPr>
          </w:p>
        </w:tc>
      </w:tr>
    </w:tbl>
    <w:p w14:paraId="21651C11" w14:textId="77777777" w:rsidR="000035F5" w:rsidRDefault="000035F5" w:rsidP="00E03F11">
      <w:bookmarkStart w:id="1040" w:name="_GoBack"/>
      <w:bookmarkEnd w:id="1040"/>
    </w:p>
    <w:p w14:paraId="007AC6D6" w14:textId="50D83EFF" w:rsidR="00D377DB" w:rsidRDefault="00D377DB" w:rsidP="00E03F11">
      <w:r>
        <w:t xml:space="preserve">It is proposed to </w:t>
      </w:r>
      <w:r w:rsidR="003528F1">
        <w:t xml:space="preserve">use </w:t>
      </w:r>
      <w:r w:rsidR="003528F1">
        <w:fldChar w:fldCharType="begin"/>
      </w:r>
      <w:r w:rsidR="003528F1">
        <w:instrText xml:space="preserve"> REF _Ref31126768 \h </w:instrText>
      </w:r>
      <w:r w:rsidR="003528F1">
        <w:fldChar w:fldCharType="separate"/>
      </w:r>
      <w:r w:rsidR="000F5215">
        <w:t xml:space="preserve">Table </w:t>
      </w:r>
      <w:r w:rsidR="000F5215">
        <w:rPr>
          <w:noProof/>
        </w:rPr>
        <w:t>1</w:t>
      </w:r>
      <w:r w:rsidR="003528F1">
        <w:fldChar w:fldCharType="end"/>
      </w:r>
      <w:r w:rsidR="003528F1">
        <w:t xml:space="preserve"> as a baseline for </w:t>
      </w:r>
      <w:r w:rsidR="0072136A" w:rsidRPr="00480089">
        <w:t>Mode 1</w:t>
      </w:r>
      <w:r w:rsidR="0072136A">
        <w:t xml:space="preserve"> </w:t>
      </w:r>
      <w:r w:rsidR="003528F1">
        <w:t>NR FR2 demodulation test cases</w:t>
      </w:r>
      <w:r w:rsidR="0072136A">
        <w:t>.</w:t>
      </w:r>
    </w:p>
    <w:p w14:paraId="2D184FE9" w14:textId="1F93F5CA" w:rsidR="00022819" w:rsidRPr="009604C2" w:rsidRDefault="0072136A" w:rsidP="00022819">
      <w:pPr>
        <w:pStyle w:val="Caption"/>
        <w:rPr>
          <w:ins w:id="1041" w:author="Anritsu" w:date="2020-02-25T13:12:00Z"/>
          <w:rFonts w:eastAsiaTheme="minorEastAsia"/>
          <w:highlight w:val="cyan"/>
          <w:lang w:eastAsia="ja-JP"/>
          <w:rPrChange w:id="1042" w:author="Anritsu" w:date="2020-02-25T13:22:00Z">
            <w:rPr>
              <w:ins w:id="1043" w:author="Anritsu" w:date="2020-02-25T13:12:00Z"/>
              <w:rFonts w:eastAsiaTheme="minorEastAsia"/>
              <w:lang w:eastAsia="ja-JP"/>
            </w:rPr>
          </w:rPrChange>
        </w:rPr>
      </w:pPr>
      <w:bookmarkStart w:id="1044" w:name="_Ref311268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F5215">
        <w:rPr>
          <w:noProof/>
        </w:rPr>
        <w:t>1</w:t>
      </w:r>
      <w:r>
        <w:fldChar w:fldCharType="end"/>
      </w:r>
      <w:r>
        <w:t xml:space="preserve">: Use </w:t>
      </w:r>
      <w:r>
        <w:fldChar w:fldCharType="begin"/>
      </w:r>
      <w:r>
        <w:instrText xml:space="preserve"> REF _Ref31126768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1</w:t>
      </w:r>
      <w:r>
        <w:fldChar w:fldCharType="end"/>
      </w:r>
      <w:r>
        <w:t xml:space="preserve"> as a baseline for </w:t>
      </w:r>
      <w:r w:rsidRPr="00480089">
        <w:t>Mode 1</w:t>
      </w:r>
      <w:r>
        <w:t xml:space="preserve"> NR FR2 demodulation test cases</w:t>
      </w:r>
      <w:bookmarkEnd w:id="1044"/>
      <w:ins w:id="1045" w:author="Anritsu" w:date="2020-02-25T13:12:00Z">
        <w:r w:rsidR="00022819">
          <w:rPr>
            <w:rFonts w:eastAsiaTheme="minorEastAsia" w:hint="eastAsia"/>
            <w:lang w:eastAsia="ja-JP"/>
          </w:rPr>
          <w:t xml:space="preserve"> </w:t>
        </w:r>
        <w:r w:rsidR="00022819" w:rsidRPr="009604C2">
          <w:rPr>
            <w:rFonts w:eastAsiaTheme="minorEastAsia"/>
            <w:highlight w:val="cyan"/>
            <w:lang w:eastAsia="ja-JP"/>
            <w:rPrChange w:id="1046" w:author="Anritsu" w:date="2020-02-25T13:22:00Z">
              <w:rPr>
                <w:rFonts w:eastAsiaTheme="minorEastAsia"/>
                <w:lang w:eastAsia="ja-JP"/>
              </w:rPr>
            </w:rPrChange>
          </w:rPr>
          <w:t>for baseband-combining</w:t>
        </w:r>
      </w:ins>
      <w:ins w:id="1047" w:author="Anritsu" w:date="2020-02-25T13:13:00Z">
        <w:r w:rsidR="00022819" w:rsidRPr="009604C2">
          <w:rPr>
            <w:rFonts w:eastAsiaTheme="minorEastAsia"/>
            <w:highlight w:val="cyan"/>
            <w:lang w:eastAsia="ja-JP"/>
            <w:rPrChange w:id="1048" w:author="Anritsu" w:date="2020-02-25T13:22:00Z">
              <w:rPr>
                <w:rFonts w:eastAsiaTheme="minorEastAsia"/>
                <w:lang w:eastAsia="ja-JP"/>
              </w:rPr>
            </w:rPrChange>
          </w:rPr>
          <w:t xml:space="preserve"> impl</w:t>
        </w:r>
      </w:ins>
      <w:ins w:id="1049" w:author="Anritsu" w:date="2020-02-25T13:14:00Z">
        <w:r w:rsidR="009604C2" w:rsidRPr="009604C2">
          <w:rPr>
            <w:rFonts w:eastAsiaTheme="minorEastAsia"/>
            <w:highlight w:val="cyan"/>
            <w:lang w:eastAsia="ja-JP"/>
            <w:rPrChange w:id="1050" w:author="Anritsu" w:date="2020-02-25T13:22:00Z">
              <w:rPr>
                <w:rFonts w:eastAsiaTheme="minorEastAsia"/>
                <w:lang w:eastAsia="ja-JP"/>
              </w:rPr>
            </w:rPrChange>
          </w:rPr>
          <w:t>e</w:t>
        </w:r>
      </w:ins>
      <w:ins w:id="1051" w:author="Anritsu" w:date="2020-02-25T13:13:00Z">
        <w:r w:rsidR="009604C2" w:rsidRPr="009604C2">
          <w:rPr>
            <w:rFonts w:eastAsiaTheme="minorEastAsia"/>
            <w:highlight w:val="cyan"/>
            <w:lang w:eastAsia="ja-JP"/>
            <w:rPrChange w:id="1052" w:author="Anritsu" w:date="2020-02-25T13:22:00Z">
              <w:rPr>
                <w:rFonts w:eastAsiaTheme="minorEastAsia"/>
                <w:lang w:eastAsia="ja-JP"/>
              </w:rPr>
            </w:rPrChange>
          </w:rPr>
          <w:t>men</w:t>
        </w:r>
      </w:ins>
      <w:ins w:id="1053" w:author="Anritsu" w:date="2020-02-25T13:14:00Z">
        <w:r w:rsidR="009604C2" w:rsidRPr="009604C2">
          <w:rPr>
            <w:rFonts w:eastAsiaTheme="minorEastAsia"/>
            <w:highlight w:val="cyan"/>
            <w:lang w:eastAsia="ja-JP"/>
            <w:rPrChange w:id="1054" w:author="Anritsu" w:date="2020-02-25T13:22:00Z">
              <w:rPr>
                <w:rFonts w:eastAsiaTheme="minorEastAsia"/>
                <w:lang w:eastAsia="ja-JP"/>
              </w:rPr>
            </w:rPrChange>
          </w:rPr>
          <w:t>ta</w:t>
        </w:r>
      </w:ins>
      <w:ins w:id="1055" w:author="Anritsu" w:date="2020-02-25T13:13:00Z">
        <w:r w:rsidR="00022819" w:rsidRPr="009604C2">
          <w:rPr>
            <w:rFonts w:eastAsiaTheme="minorEastAsia"/>
            <w:highlight w:val="cyan"/>
            <w:lang w:eastAsia="ja-JP"/>
            <w:rPrChange w:id="1056" w:author="Anritsu" w:date="2020-02-25T13:22:00Z">
              <w:rPr>
                <w:rFonts w:eastAsiaTheme="minorEastAsia"/>
                <w:lang w:eastAsia="ja-JP"/>
              </w:rPr>
            </w:rPrChange>
          </w:rPr>
          <w:t>tion</w:t>
        </w:r>
      </w:ins>
    </w:p>
    <w:p w14:paraId="67BE31EB" w14:textId="1E1A0665" w:rsidR="00022819" w:rsidRPr="009604C2" w:rsidRDefault="00022819" w:rsidP="009604C2">
      <w:pPr>
        <w:pStyle w:val="Caption"/>
        <w:rPr>
          <w:rFonts w:eastAsiaTheme="minorEastAsia"/>
          <w:lang w:eastAsia="ja-JP"/>
        </w:rPr>
      </w:pPr>
      <w:ins w:id="1057" w:author="Anritsu" w:date="2020-02-25T13:12:00Z">
        <w:r w:rsidRPr="009604C2">
          <w:rPr>
            <w:rFonts w:eastAsiaTheme="minorEastAsia"/>
            <w:highlight w:val="cyan"/>
            <w:lang w:eastAsia="ja-JP"/>
            <w:rPrChange w:id="1058" w:author="Anritsu" w:date="2020-02-25T13:22:00Z">
              <w:rPr>
                <w:rFonts w:eastAsiaTheme="minorEastAsia"/>
                <w:lang w:eastAsia="ja-JP"/>
              </w:rPr>
            </w:rPrChange>
          </w:rPr>
          <w:t xml:space="preserve">Proposal </w:t>
        </w:r>
      </w:ins>
      <w:ins w:id="1059" w:author="Anritsu" w:date="2020-02-25T13:42:00Z">
        <w:r w:rsidR="00817B13">
          <w:rPr>
            <w:rFonts w:eastAsiaTheme="minorEastAsia" w:hint="eastAsia"/>
            <w:highlight w:val="cyan"/>
            <w:lang w:eastAsia="ja-JP"/>
          </w:rPr>
          <w:t>2</w:t>
        </w:r>
      </w:ins>
      <w:ins w:id="1060" w:author="Anritsu" w:date="2020-02-25T13:12:00Z">
        <w:r w:rsidRPr="009604C2">
          <w:rPr>
            <w:rFonts w:eastAsiaTheme="minorEastAsia"/>
            <w:highlight w:val="cyan"/>
            <w:lang w:eastAsia="ja-JP"/>
            <w:rPrChange w:id="1061" w:author="Anritsu" w:date="2020-02-25T13:22:00Z">
              <w:rPr>
                <w:rFonts w:eastAsiaTheme="minorEastAsia"/>
                <w:lang w:eastAsia="ja-JP"/>
              </w:rPr>
            </w:rPrChange>
          </w:rPr>
          <w:t xml:space="preserve">: </w:t>
        </w:r>
      </w:ins>
      <w:ins w:id="1062" w:author="Anritsu" w:date="2020-02-25T13:54:00Z">
        <w:r w:rsidR="00CF189B">
          <w:rPr>
            <w:rFonts w:eastAsiaTheme="minorEastAsia" w:hint="eastAsia"/>
            <w:highlight w:val="cyan"/>
            <w:lang w:eastAsia="ja-JP"/>
          </w:rPr>
          <w:t>Captu</w:t>
        </w:r>
        <w:r w:rsidR="00CF189B" w:rsidRPr="00CF189B">
          <w:rPr>
            <w:rFonts w:eastAsiaTheme="minorEastAsia" w:hint="eastAsia"/>
            <w:highlight w:val="cyan"/>
            <w:lang w:eastAsia="ja-JP"/>
          </w:rPr>
          <w:t>re</w:t>
        </w:r>
      </w:ins>
      <w:ins w:id="1063" w:author="Anritsu" w:date="2020-02-25T13:53:00Z">
        <w:r w:rsidR="00CF189B" w:rsidRPr="00CF189B">
          <w:rPr>
            <w:rFonts w:eastAsiaTheme="minorEastAsia" w:hint="eastAsia"/>
            <w:highlight w:val="cyan"/>
            <w:lang w:eastAsia="ja-JP"/>
          </w:rPr>
          <w:t xml:space="preserve"> </w:t>
        </w:r>
      </w:ins>
      <w:ins w:id="1064" w:author="Anritsu" w:date="2020-02-25T13:54:00Z">
        <w:r w:rsidR="00CF189B" w:rsidRPr="00CF189B">
          <w:rPr>
            <w:rFonts w:eastAsiaTheme="minorEastAsia"/>
            <w:highlight w:val="cyan"/>
            <w:lang w:eastAsia="ja-JP"/>
            <w:rPrChange w:id="1065" w:author="Anritsu" w:date="2020-02-25T13:54:00Z">
              <w:rPr>
                <w:rFonts w:eastAsiaTheme="minorEastAsia"/>
                <w:lang w:eastAsia="ja-JP"/>
              </w:rPr>
            </w:rPrChange>
          </w:rPr>
          <w:t>Mode 1 NR FR2 demodulation test cases</w:t>
        </w:r>
        <w:r w:rsidR="00CF189B" w:rsidRPr="00CF189B">
          <w:rPr>
            <w:rFonts w:eastAsiaTheme="minorEastAsia" w:hint="eastAsia"/>
            <w:highlight w:val="cyan"/>
            <w:lang w:eastAsia="ja-JP"/>
          </w:rPr>
          <w:t xml:space="preserve"> </w:t>
        </w:r>
      </w:ins>
      <w:ins w:id="1066" w:author="Anritsu" w:date="2020-02-25T13:12:00Z">
        <w:r w:rsidRPr="009604C2">
          <w:rPr>
            <w:rFonts w:eastAsiaTheme="minorEastAsia"/>
            <w:highlight w:val="cyan"/>
            <w:lang w:eastAsia="ja-JP"/>
            <w:rPrChange w:id="1067" w:author="Anritsu" w:date="2020-02-25T13:22:00Z">
              <w:rPr>
                <w:rFonts w:eastAsiaTheme="minorEastAsia"/>
                <w:lang w:eastAsia="ja-JP"/>
              </w:rPr>
            </w:rPrChange>
          </w:rPr>
          <w:t xml:space="preserve">MU </w:t>
        </w:r>
        <w:del w:id="1068" w:author="Thorsten Hertel (KEYS)" w:date="2020-02-25T17:50:00Z">
          <w:r w:rsidRPr="009604C2" w:rsidDel="004B0172">
            <w:rPr>
              <w:rFonts w:eastAsiaTheme="minorEastAsia"/>
              <w:highlight w:val="cyan"/>
              <w:lang w:eastAsia="ja-JP"/>
              <w:rPrChange w:id="1069" w:author="Anritsu" w:date="2020-02-25T13:22:00Z">
                <w:rPr>
                  <w:rFonts w:eastAsiaTheme="minorEastAsia"/>
                  <w:lang w:eastAsia="ja-JP"/>
                </w:rPr>
              </w:rPrChange>
            </w:rPr>
            <w:delText>for</w:delText>
          </w:r>
        </w:del>
      </w:ins>
      <w:ins w:id="1070" w:author="Thorsten Hertel (KEYS)" w:date="2020-02-25T17:50:00Z">
        <w:r w:rsidR="004B0172">
          <w:rPr>
            <w:rFonts w:eastAsiaTheme="minorEastAsia"/>
            <w:highlight w:val="cyan"/>
            <w:lang w:eastAsia="ja-JP"/>
          </w:rPr>
          <w:t>with</w:t>
        </w:r>
      </w:ins>
      <w:ins w:id="1071" w:author="Anritsu" w:date="2020-02-25T13:12:00Z">
        <w:r w:rsidRPr="009604C2">
          <w:rPr>
            <w:rFonts w:eastAsiaTheme="minorEastAsia"/>
            <w:highlight w:val="cyan"/>
            <w:lang w:eastAsia="ja-JP"/>
            <w:rPrChange w:id="1072" w:author="Anritsu" w:date="2020-02-25T13:22:00Z">
              <w:rPr>
                <w:rFonts w:eastAsiaTheme="minorEastAsia"/>
                <w:lang w:eastAsia="ja-JP"/>
              </w:rPr>
            </w:rPrChange>
          </w:rPr>
          <w:t xml:space="preserve"> external-combining </w:t>
        </w:r>
      </w:ins>
      <w:ins w:id="1073" w:author="Anritsu" w:date="2020-02-25T13:14:00Z">
        <w:r w:rsidR="009604C2" w:rsidRPr="009604C2">
          <w:rPr>
            <w:rFonts w:eastAsiaTheme="minorEastAsia"/>
            <w:highlight w:val="cyan"/>
            <w:lang w:eastAsia="ja-JP"/>
            <w:rPrChange w:id="1074" w:author="Anritsu" w:date="2020-02-25T13:22:00Z">
              <w:rPr>
                <w:rFonts w:eastAsiaTheme="minorEastAsia"/>
                <w:lang w:eastAsia="ja-JP"/>
              </w:rPr>
            </w:rPrChange>
          </w:rPr>
          <w:t>implementation</w:t>
        </w:r>
      </w:ins>
      <w:ins w:id="1075" w:author="Anritsu" w:date="2020-02-25T13:13:00Z">
        <w:r w:rsidRPr="009604C2">
          <w:rPr>
            <w:rFonts w:eastAsiaTheme="minorEastAsia"/>
            <w:highlight w:val="cyan"/>
            <w:lang w:eastAsia="ja-JP"/>
            <w:rPrChange w:id="1076" w:author="Anritsu" w:date="2020-02-25T13:22:00Z">
              <w:rPr>
                <w:rFonts w:eastAsiaTheme="minorEastAsia"/>
                <w:lang w:eastAsia="ja-JP"/>
              </w:rPr>
            </w:rPrChange>
          </w:rPr>
          <w:t xml:space="preserve"> </w:t>
        </w:r>
      </w:ins>
      <w:ins w:id="1077" w:author="Anritsu" w:date="2020-02-25T13:20:00Z">
        <w:r w:rsidR="009604C2" w:rsidRPr="001F15B7">
          <w:rPr>
            <w:rFonts w:eastAsiaTheme="minorEastAsia" w:hint="eastAsia"/>
            <w:highlight w:val="cyan"/>
            <w:lang w:eastAsia="ja-JP"/>
          </w:rPr>
          <w:t>by specif</w:t>
        </w:r>
        <w:r w:rsidR="009604C2" w:rsidRPr="009604C2">
          <w:rPr>
            <w:rFonts w:eastAsiaTheme="minorEastAsia"/>
            <w:highlight w:val="cyan"/>
            <w:lang w:eastAsia="ja-JP"/>
            <w:rPrChange w:id="1078" w:author="Anritsu" w:date="2020-02-25T13:22:00Z">
              <w:rPr>
                <w:rFonts w:eastAsiaTheme="minorEastAsia"/>
                <w:lang w:eastAsia="ja-JP"/>
              </w:rPr>
            </w:rPrChange>
          </w:rPr>
          <w:t>ying</w:t>
        </w:r>
      </w:ins>
      <w:ins w:id="1079" w:author="Anritsu" w:date="2020-02-25T13:19:00Z">
        <w:r w:rsidR="009604C2" w:rsidRPr="009604C2">
          <w:rPr>
            <w:rFonts w:eastAsiaTheme="minorEastAsia"/>
            <w:highlight w:val="cyan"/>
            <w:lang w:eastAsia="ja-JP"/>
            <w:rPrChange w:id="1080" w:author="Anritsu" w:date="2020-02-25T13:22:00Z">
              <w:rPr>
                <w:rFonts w:eastAsiaTheme="minorEastAsia"/>
                <w:lang w:eastAsia="ja-JP"/>
              </w:rPr>
            </w:rPrChange>
          </w:rPr>
          <w:t xml:space="preserve"> </w:t>
        </w:r>
      </w:ins>
      <w:ins w:id="1081" w:author="Thorsten Hertel (KEYS)" w:date="2020-02-25T17:50:00Z">
        <w:r w:rsidR="004B0172">
          <w:rPr>
            <w:rFonts w:eastAsiaTheme="minorEastAsia"/>
            <w:highlight w:val="cyan"/>
            <w:lang w:eastAsia="ja-JP"/>
          </w:rPr>
          <w:t xml:space="preserve">the </w:t>
        </w:r>
      </w:ins>
      <w:ins w:id="1082" w:author="Anritsu" w:date="2020-02-25T13:19:00Z">
        <w:r w:rsidR="009604C2" w:rsidRPr="009604C2">
          <w:rPr>
            <w:rFonts w:eastAsiaTheme="minorEastAsia"/>
            <w:highlight w:val="cyan"/>
            <w:lang w:eastAsia="ja-JP"/>
            <w:rPrChange w:id="1083" w:author="Anritsu" w:date="2020-02-25T13:22:00Z">
              <w:rPr>
                <w:rFonts w:eastAsiaTheme="minorEastAsia"/>
                <w:lang w:eastAsia="ja-JP"/>
              </w:rPr>
            </w:rPrChange>
          </w:rPr>
          <w:t>difference</w:t>
        </w:r>
      </w:ins>
      <w:ins w:id="1084" w:author="Thorsten Hertel (KEYS)" w:date="2020-02-25T17:50:00Z">
        <w:r w:rsidR="004B0172">
          <w:rPr>
            <w:rFonts w:eastAsiaTheme="minorEastAsia"/>
            <w:highlight w:val="cyan"/>
            <w:lang w:eastAsia="ja-JP"/>
          </w:rPr>
          <w:t xml:space="preserve"> </w:t>
        </w:r>
      </w:ins>
      <w:ins w:id="1085" w:author="Anritsu" w:date="2020-02-25T13:20:00Z">
        <w:r w:rsidR="009604C2" w:rsidRPr="009604C2">
          <w:rPr>
            <w:rFonts w:eastAsiaTheme="minorEastAsia"/>
            <w:highlight w:val="cyan"/>
            <w:lang w:eastAsia="ja-JP"/>
            <w:rPrChange w:id="1086" w:author="Anritsu" w:date="2020-02-25T13:22:00Z">
              <w:rPr>
                <w:rFonts w:eastAsiaTheme="minorEastAsia"/>
                <w:lang w:eastAsia="ja-JP"/>
              </w:rPr>
            </w:rPrChange>
          </w:rPr>
          <w:t>(</w:t>
        </w:r>
      </w:ins>
      <w:ins w:id="1087" w:author="Anritsu" w:date="2020-02-25T13:24:00Z">
        <w:r w:rsidR="001F15B7">
          <w:rPr>
            <w:rFonts w:eastAsiaTheme="minorEastAsia" w:hint="eastAsia"/>
            <w:highlight w:val="cyan"/>
            <w:lang w:eastAsia="ja-JP"/>
          </w:rPr>
          <w:t xml:space="preserve">applicable </w:t>
        </w:r>
        <w:del w:id="1088" w:author="Thorsten Hertel (KEYS)" w:date="2020-02-25T17:50:00Z">
          <w:r w:rsidR="001F15B7" w:rsidDel="004B0172">
            <w:rPr>
              <w:rFonts w:eastAsiaTheme="minorEastAsia" w:hint="eastAsia"/>
              <w:highlight w:val="cyan"/>
              <w:lang w:eastAsia="ja-JP"/>
            </w:rPr>
            <w:delText xml:space="preserve"> </w:delText>
          </w:r>
        </w:del>
        <w:r w:rsidR="001F15B7">
          <w:rPr>
            <w:rFonts w:eastAsiaTheme="minorEastAsia" w:hint="eastAsia"/>
            <w:highlight w:val="cyan"/>
            <w:lang w:eastAsia="ja-JP"/>
          </w:rPr>
          <w:t xml:space="preserve">contributors, </w:t>
        </w:r>
      </w:ins>
      <w:ins w:id="1089" w:author="Anritsu" w:date="2020-02-25T13:20:00Z">
        <w:r w:rsidR="009604C2" w:rsidRPr="009604C2">
          <w:rPr>
            <w:rFonts w:eastAsiaTheme="minorEastAsia"/>
            <w:highlight w:val="cyan"/>
            <w:lang w:eastAsia="ja-JP"/>
            <w:rPrChange w:id="1090" w:author="Anritsu" w:date="2020-02-25T13:22:00Z">
              <w:rPr>
                <w:rFonts w:eastAsiaTheme="minorEastAsia"/>
                <w:lang w:eastAsia="ja-JP"/>
              </w:rPr>
            </w:rPrChange>
          </w:rPr>
          <w:t>values, divisors)</w:t>
        </w:r>
      </w:ins>
      <w:ins w:id="1091" w:author="Anritsu" w:date="2020-02-25T13:19:00Z">
        <w:r w:rsidR="009604C2" w:rsidRPr="009604C2">
          <w:rPr>
            <w:rFonts w:eastAsiaTheme="minorEastAsia"/>
            <w:highlight w:val="cyan"/>
            <w:lang w:eastAsia="ja-JP"/>
            <w:rPrChange w:id="1092" w:author="Anritsu" w:date="2020-02-25T13:22:00Z">
              <w:rPr>
                <w:rFonts w:eastAsiaTheme="minorEastAsia"/>
                <w:lang w:eastAsia="ja-JP"/>
              </w:rPr>
            </w:rPrChange>
          </w:rPr>
          <w:t xml:space="preserve"> from </w:t>
        </w:r>
      </w:ins>
      <w:ins w:id="1093" w:author="Anritsu" w:date="2020-02-25T13:20:00Z">
        <w:r w:rsidR="009604C2" w:rsidRPr="009604C2">
          <w:rPr>
            <w:rFonts w:eastAsiaTheme="minorEastAsia"/>
            <w:highlight w:val="cyan"/>
            <w:lang w:eastAsia="ja-JP"/>
            <w:rPrChange w:id="1094" w:author="Anritsu" w:date="2020-02-25T13:22:00Z">
              <w:rPr>
                <w:rFonts w:eastAsiaTheme="minorEastAsia"/>
                <w:lang w:eastAsia="ja-JP"/>
              </w:rPr>
            </w:rPrChange>
          </w:rPr>
          <w:t>baseband-com</w:t>
        </w:r>
        <w:r w:rsidR="009604C2" w:rsidRPr="00CF189B">
          <w:rPr>
            <w:rFonts w:eastAsiaTheme="minorEastAsia"/>
            <w:highlight w:val="cyan"/>
            <w:lang w:eastAsia="ja-JP"/>
            <w:rPrChange w:id="1095" w:author="Anritsu" w:date="2020-02-25T13:54:00Z">
              <w:rPr>
                <w:rFonts w:eastAsiaTheme="minorEastAsia"/>
                <w:lang w:eastAsia="ja-JP"/>
              </w:rPr>
            </w:rPrChange>
          </w:rPr>
          <w:t>bining</w:t>
        </w:r>
      </w:ins>
      <w:ins w:id="1096" w:author="Anritsu" w:date="2020-02-25T13:54:00Z">
        <w:r w:rsidR="00CF189B" w:rsidRPr="00CF189B">
          <w:rPr>
            <w:rFonts w:eastAsiaTheme="minorEastAsia"/>
            <w:highlight w:val="cyan"/>
            <w:lang w:eastAsia="ja-JP"/>
            <w:rPrChange w:id="1097" w:author="Anritsu" w:date="2020-02-25T13:54:00Z">
              <w:rPr>
                <w:rFonts w:eastAsiaTheme="minorEastAsia"/>
                <w:lang w:eastAsia="ja-JP"/>
              </w:rPr>
            </w:rPrChange>
          </w:rPr>
          <w:t xml:space="preserve"> case.</w:t>
        </w:r>
      </w:ins>
    </w:p>
    <w:p w14:paraId="73624958" w14:textId="70DFEBE8" w:rsidR="00AA0D1A" w:rsidRDefault="00AA0D1A" w:rsidP="00AA0D1A">
      <w:r>
        <w:t xml:space="preserve">It is proposed to use </w:t>
      </w:r>
      <w:r>
        <w:fldChar w:fldCharType="begin"/>
      </w:r>
      <w:r>
        <w:instrText xml:space="preserve"> REF _Ref31347264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2</w:t>
      </w:r>
      <w:r>
        <w:fldChar w:fldCharType="end"/>
      </w:r>
      <w:r>
        <w:t xml:space="preserve"> as a baseline for </w:t>
      </w:r>
      <w:r w:rsidRPr="00480089">
        <w:t>Mode 2</w:t>
      </w:r>
      <w:r>
        <w:t xml:space="preserve"> NR FR2 demodulation test cases.</w:t>
      </w:r>
    </w:p>
    <w:p w14:paraId="12B618F8" w14:textId="3C9A41D0" w:rsidR="00983D1B" w:rsidRPr="00480089" w:rsidRDefault="000035F5" w:rsidP="00480089">
      <w:pPr>
        <w:pStyle w:val="Caption"/>
        <w:rPr>
          <w:rFonts w:eastAsia="Calibri"/>
          <w:b w:val="0"/>
        </w:rPr>
      </w:pPr>
      <w:bookmarkStart w:id="1098" w:name="_Ref31347309"/>
      <w:r>
        <w:t xml:space="preserve">Proposal </w:t>
      </w:r>
      <w:del w:id="1099" w:author="Anritsu" w:date="2020-02-25T13:42:00Z">
        <w:r w:rsidDel="00817B13">
          <w:fldChar w:fldCharType="begin"/>
        </w:r>
        <w:r w:rsidDel="00817B13">
          <w:delInstrText xml:space="preserve"> SEQ Proposal \* ARABIC </w:delInstrText>
        </w:r>
        <w:r w:rsidDel="00817B13">
          <w:fldChar w:fldCharType="separate"/>
        </w:r>
        <w:r w:rsidR="000F5215" w:rsidDel="00817B13">
          <w:rPr>
            <w:noProof/>
          </w:rPr>
          <w:delText>2</w:delText>
        </w:r>
        <w:r w:rsidDel="00817B13">
          <w:fldChar w:fldCharType="end"/>
        </w:r>
      </w:del>
      <w:ins w:id="1100" w:author="Anritsu" w:date="2020-02-25T13:42:00Z">
        <w:r w:rsidR="00817B13">
          <w:rPr>
            <w:rFonts w:eastAsiaTheme="minorEastAsia" w:hint="eastAsia"/>
            <w:lang w:eastAsia="ja-JP"/>
          </w:rPr>
          <w:t>3</w:t>
        </w:r>
      </w:ins>
      <w:r>
        <w:t xml:space="preserve">: Use </w:t>
      </w:r>
      <w:r>
        <w:fldChar w:fldCharType="begin"/>
      </w:r>
      <w:r>
        <w:instrText xml:space="preserve"> REF _Ref31347264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2</w:t>
      </w:r>
      <w:r>
        <w:fldChar w:fldCharType="end"/>
      </w:r>
      <w:r>
        <w:t xml:space="preserve"> as a baseline for </w:t>
      </w:r>
      <w:r w:rsidRPr="00480089">
        <w:t>Mode 2</w:t>
      </w:r>
      <w:r>
        <w:t xml:space="preserve"> NR FR2 demodulation test cases</w:t>
      </w:r>
      <w:bookmarkEnd w:id="1098"/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lastRenderedPageBreak/>
        <w:t>Conclusion</w:t>
      </w:r>
    </w:p>
    <w:p w14:paraId="35952391" w14:textId="03161303" w:rsidR="008B0529" w:rsidRDefault="0053435C" w:rsidP="008B0529">
      <w:r>
        <w:t>The following observations and proposals were made in this contribution</w:t>
      </w:r>
    </w:p>
    <w:p w14:paraId="00E40E78" w14:textId="78661797" w:rsidR="000035F5" w:rsidRDefault="000035F5" w:rsidP="008B0529">
      <w:pPr>
        <w:rPr>
          <w:ins w:id="1101" w:author="Thorsten Hertel (KEYS)" w:date="2020-02-25T17:50:00Z"/>
          <w:b/>
          <w:bCs/>
        </w:rPr>
      </w:pPr>
      <w:r w:rsidRPr="000035F5">
        <w:rPr>
          <w:b/>
          <w:bCs/>
        </w:rPr>
        <w:fldChar w:fldCharType="begin"/>
      </w:r>
      <w:r w:rsidRPr="000035F5">
        <w:rPr>
          <w:b/>
          <w:bCs/>
        </w:rPr>
        <w:instrText xml:space="preserve"> REF _Ref31126852 \h </w:instrText>
      </w:r>
      <w:r>
        <w:rPr>
          <w:b/>
          <w:bCs/>
        </w:rPr>
        <w:instrText xml:space="preserve"> \* MERGEFORMAT </w:instrText>
      </w:r>
      <w:r w:rsidRPr="000035F5">
        <w:rPr>
          <w:b/>
          <w:bCs/>
        </w:rPr>
      </w:r>
      <w:r w:rsidRPr="000035F5">
        <w:rPr>
          <w:b/>
          <w:bCs/>
        </w:rPr>
        <w:fldChar w:fldCharType="separate"/>
      </w:r>
      <w:r w:rsidR="000F5215" w:rsidRPr="000F5215">
        <w:rPr>
          <w:b/>
          <w:bCs/>
        </w:rPr>
        <w:t xml:space="preserve">Proposal </w:t>
      </w:r>
      <w:r w:rsidR="000F5215" w:rsidRPr="000F5215">
        <w:rPr>
          <w:b/>
          <w:bCs/>
          <w:noProof/>
        </w:rPr>
        <w:t>1</w:t>
      </w:r>
      <w:r w:rsidR="000F5215" w:rsidRPr="000F5215">
        <w:rPr>
          <w:b/>
          <w:bCs/>
        </w:rPr>
        <w:t xml:space="preserve">: Use Table </w:t>
      </w:r>
      <w:r w:rsidR="000F5215" w:rsidRPr="000F5215">
        <w:rPr>
          <w:b/>
          <w:bCs/>
          <w:noProof/>
        </w:rPr>
        <w:t>1</w:t>
      </w:r>
      <w:r w:rsidR="000F5215" w:rsidRPr="000F5215">
        <w:rPr>
          <w:b/>
          <w:bCs/>
        </w:rPr>
        <w:t xml:space="preserve"> as a baseline for Mode 1 NR FR2 demodulation test cases</w:t>
      </w:r>
      <w:r w:rsidRPr="000035F5">
        <w:rPr>
          <w:b/>
          <w:bCs/>
        </w:rPr>
        <w:fldChar w:fldCharType="end"/>
      </w:r>
    </w:p>
    <w:p w14:paraId="511DBC5D" w14:textId="77777777" w:rsidR="004B0172" w:rsidRPr="009604C2" w:rsidRDefault="004B0172" w:rsidP="004B0172">
      <w:pPr>
        <w:pStyle w:val="Caption"/>
        <w:rPr>
          <w:ins w:id="1102" w:author="Thorsten Hertel (KEYS)" w:date="2020-02-25T17:50:00Z"/>
          <w:rFonts w:eastAsiaTheme="minorEastAsia"/>
          <w:lang w:eastAsia="ja-JP"/>
        </w:rPr>
      </w:pPr>
      <w:ins w:id="1103" w:author="Thorsten Hertel (KEYS)" w:date="2020-02-25T17:50:00Z">
        <w:r w:rsidRPr="00B62D63">
          <w:rPr>
            <w:rFonts w:eastAsiaTheme="minorEastAsia"/>
            <w:highlight w:val="cyan"/>
            <w:lang w:eastAsia="ja-JP"/>
          </w:rPr>
          <w:t xml:space="preserve">Proposal </w:t>
        </w:r>
        <w:r>
          <w:rPr>
            <w:rFonts w:eastAsiaTheme="minorEastAsia" w:hint="eastAsia"/>
            <w:highlight w:val="cyan"/>
            <w:lang w:eastAsia="ja-JP"/>
          </w:rPr>
          <w:t>2</w:t>
        </w:r>
        <w:r w:rsidRPr="00B62D63">
          <w:rPr>
            <w:rFonts w:eastAsiaTheme="minorEastAsia"/>
            <w:highlight w:val="cyan"/>
            <w:lang w:eastAsia="ja-JP"/>
          </w:rPr>
          <w:t xml:space="preserve">: </w:t>
        </w:r>
        <w:r>
          <w:rPr>
            <w:rFonts w:eastAsiaTheme="minorEastAsia" w:hint="eastAsia"/>
            <w:highlight w:val="cyan"/>
            <w:lang w:eastAsia="ja-JP"/>
          </w:rPr>
          <w:t>Captu</w:t>
        </w:r>
        <w:r w:rsidRPr="00CF189B">
          <w:rPr>
            <w:rFonts w:eastAsiaTheme="minorEastAsia" w:hint="eastAsia"/>
            <w:highlight w:val="cyan"/>
            <w:lang w:eastAsia="ja-JP"/>
          </w:rPr>
          <w:t xml:space="preserve">re </w:t>
        </w:r>
        <w:r w:rsidRPr="00B62D63">
          <w:rPr>
            <w:rFonts w:eastAsiaTheme="minorEastAsia"/>
            <w:highlight w:val="cyan"/>
            <w:lang w:eastAsia="ja-JP"/>
          </w:rPr>
          <w:t>Mode 1 NR FR2 demodulation test cases</w:t>
        </w:r>
        <w:r w:rsidRPr="00CF189B">
          <w:rPr>
            <w:rFonts w:eastAsiaTheme="minorEastAsia" w:hint="eastAsia"/>
            <w:highlight w:val="cyan"/>
            <w:lang w:eastAsia="ja-JP"/>
          </w:rPr>
          <w:t xml:space="preserve"> </w:t>
        </w:r>
        <w:r w:rsidRPr="00B62D63">
          <w:rPr>
            <w:rFonts w:eastAsiaTheme="minorEastAsia"/>
            <w:highlight w:val="cyan"/>
            <w:lang w:eastAsia="ja-JP"/>
          </w:rPr>
          <w:t xml:space="preserve">MU </w:t>
        </w:r>
        <w:r>
          <w:rPr>
            <w:rFonts w:eastAsiaTheme="minorEastAsia"/>
            <w:highlight w:val="cyan"/>
            <w:lang w:eastAsia="ja-JP"/>
          </w:rPr>
          <w:t>with</w:t>
        </w:r>
        <w:r w:rsidRPr="00B62D63">
          <w:rPr>
            <w:rFonts w:eastAsiaTheme="minorEastAsia"/>
            <w:highlight w:val="cyan"/>
            <w:lang w:eastAsia="ja-JP"/>
          </w:rPr>
          <w:t xml:space="preserve"> external-combining implementation </w:t>
        </w:r>
        <w:r w:rsidRPr="001F15B7">
          <w:rPr>
            <w:rFonts w:eastAsiaTheme="minorEastAsia" w:hint="eastAsia"/>
            <w:highlight w:val="cyan"/>
            <w:lang w:eastAsia="ja-JP"/>
          </w:rPr>
          <w:t>by specif</w:t>
        </w:r>
        <w:r w:rsidRPr="00B62D63">
          <w:rPr>
            <w:rFonts w:eastAsiaTheme="minorEastAsia"/>
            <w:highlight w:val="cyan"/>
            <w:lang w:eastAsia="ja-JP"/>
          </w:rPr>
          <w:t xml:space="preserve">ying </w:t>
        </w:r>
        <w:r>
          <w:rPr>
            <w:rFonts w:eastAsiaTheme="minorEastAsia"/>
            <w:highlight w:val="cyan"/>
            <w:lang w:eastAsia="ja-JP"/>
          </w:rPr>
          <w:t xml:space="preserve">the </w:t>
        </w:r>
        <w:r w:rsidRPr="00B62D63">
          <w:rPr>
            <w:rFonts w:eastAsiaTheme="minorEastAsia"/>
            <w:highlight w:val="cyan"/>
            <w:lang w:eastAsia="ja-JP"/>
          </w:rPr>
          <w:t>difference</w:t>
        </w:r>
        <w:r>
          <w:rPr>
            <w:rFonts w:eastAsiaTheme="minorEastAsia"/>
            <w:highlight w:val="cyan"/>
            <w:lang w:eastAsia="ja-JP"/>
          </w:rPr>
          <w:t xml:space="preserve"> </w:t>
        </w:r>
        <w:r w:rsidRPr="00B62D63">
          <w:rPr>
            <w:rFonts w:eastAsiaTheme="minorEastAsia"/>
            <w:highlight w:val="cyan"/>
            <w:lang w:eastAsia="ja-JP"/>
          </w:rPr>
          <w:t>(</w:t>
        </w:r>
        <w:r>
          <w:rPr>
            <w:rFonts w:eastAsiaTheme="minorEastAsia" w:hint="eastAsia"/>
            <w:highlight w:val="cyan"/>
            <w:lang w:eastAsia="ja-JP"/>
          </w:rPr>
          <w:t xml:space="preserve">applicable contributors, </w:t>
        </w:r>
        <w:r w:rsidRPr="00B62D63">
          <w:rPr>
            <w:rFonts w:eastAsiaTheme="minorEastAsia"/>
            <w:highlight w:val="cyan"/>
            <w:lang w:eastAsia="ja-JP"/>
          </w:rPr>
          <w:t>values, divisors) from baseband-combining case.</w:t>
        </w:r>
      </w:ins>
    </w:p>
    <w:p w14:paraId="7FA3FC94" w14:textId="2D014013" w:rsidR="004B0172" w:rsidRPr="000035F5" w:rsidDel="004B0172" w:rsidRDefault="004B0172" w:rsidP="008B0529">
      <w:pPr>
        <w:rPr>
          <w:del w:id="1104" w:author="Thorsten Hertel (KEYS)" w:date="2020-02-25T17:51:00Z"/>
          <w:b/>
          <w:bCs/>
        </w:rPr>
      </w:pPr>
    </w:p>
    <w:p w14:paraId="24143C22" w14:textId="29B55817" w:rsidR="000035F5" w:rsidRPr="000035F5" w:rsidRDefault="000035F5" w:rsidP="008B0529">
      <w:pPr>
        <w:rPr>
          <w:b/>
          <w:bCs/>
        </w:rPr>
      </w:pPr>
      <w:r w:rsidRPr="000035F5">
        <w:rPr>
          <w:b/>
          <w:bCs/>
        </w:rPr>
        <w:fldChar w:fldCharType="begin"/>
      </w:r>
      <w:r w:rsidRPr="000035F5">
        <w:rPr>
          <w:b/>
          <w:bCs/>
        </w:rPr>
        <w:instrText xml:space="preserve"> REF _Ref31347309 \h </w:instrText>
      </w:r>
      <w:r>
        <w:rPr>
          <w:b/>
          <w:bCs/>
        </w:rPr>
        <w:instrText xml:space="preserve"> \* MERGEFORMAT </w:instrText>
      </w:r>
      <w:r w:rsidRPr="000035F5">
        <w:rPr>
          <w:b/>
          <w:bCs/>
        </w:rPr>
      </w:r>
      <w:r w:rsidRPr="000035F5">
        <w:rPr>
          <w:b/>
          <w:bCs/>
        </w:rPr>
        <w:fldChar w:fldCharType="separate"/>
      </w:r>
      <w:r w:rsidR="000F5215" w:rsidRPr="000F5215">
        <w:rPr>
          <w:b/>
          <w:bCs/>
        </w:rPr>
        <w:t xml:space="preserve">Proposal </w:t>
      </w:r>
      <w:del w:id="1105" w:author="Thorsten Hertel (KEYS)" w:date="2020-02-25T17:51:00Z">
        <w:r w:rsidR="000F5215" w:rsidRPr="000F5215" w:rsidDel="004B0172">
          <w:rPr>
            <w:b/>
            <w:bCs/>
            <w:noProof/>
          </w:rPr>
          <w:delText>2</w:delText>
        </w:r>
      </w:del>
      <w:ins w:id="1106" w:author="Thorsten Hertel (KEYS)" w:date="2020-02-25T17:51:00Z">
        <w:r w:rsidR="004B0172">
          <w:rPr>
            <w:b/>
            <w:bCs/>
            <w:noProof/>
          </w:rPr>
          <w:t>3</w:t>
        </w:r>
      </w:ins>
      <w:r w:rsidR="000F5215" w:rsidRPr="000F5215">
        <w:rPr>
          <w:b/>
          <w:bCs/>
        </w:rPr>
        <w:t xml:space="preserve">: Use Table </w:t>
      </w:r>
      <w:r w:rsidR="000F5215" w:rsidRPr="000F5215">
        <w:rPr>
          <w:b/>
          <w:bCs/>
          <w:noProof/>
        </w:rPr>
        <w:t>2</w:t>
      </w:r>
      <w:r w:rsidR="000F5215" w:rsidRPr="000F5215">
        <w:rPr>
          <w:b/>
          <w:bCs/>
        </w:rPr>
        <w:t xml:space="preserve"> as a baseline for Mode 2 NR FR2 demodulation test cases</w:t>
      </w:r>
      <w:r w:rsidRPr="000035F5">
        <w:rPr>
          <w:b/>
          <w:bCs/>
        </w:rPr>
        <w:fldChar w:fldCharType="end"/>
      </w:r>
    </w:p>
    <w:p w14:paraId="5B30080A" w14:textId="77777777" w:rsidR="000035F5" w:rsidRDefault="000035F5" w:rsidP="008B0529"/>
    <w:p w14:paraId="35952392" w14:textId="2B4E6219" w:rsidR="00DD1C07" w:rsidRDefault="00DD1C07" w:rsidP="00DD1C07">
      <w:pPr>
        <w:pStyle w:val="Heading1"/>
        <w:ind w:left="567" w:hanging="567"/>
      </w:pPr>
      <w:r>
        <w:t>References</w:t>
      </w:r>
    </w:p>
    <w:p w14:paraId="3C9E79B2" w14:textId="77777777" w:rsidR="000C349B" w:rsidRDefault="000C349B" w:rsidP="000C349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07" w:name="_Ref30085207"/>
      <w:r w:rsidRPr="001674D9">
        <w:t>R5-196582</w:t>
      </w:r>
      <w:r>
        <w:t xml:space="preserve">, </w:t>
      </w:r>
      <w:r w:rsidRPr="001674D9">
        <w:t>On FR2 Demodulation MU</w:t>
      </w:r>
      <w:r>
        <w:t xml:space="preserve">, Anritsu, </w:t>
      </w:r>
      <w:r w:rsidRPr="001674D9">
        <w:t>3GPP TSG-RAN5 #84 Meeting</w:t>
      </w:r>
      <w:r>
        <w:t>, August 2019</w:t>
      </w:r>
      <w:bookmarkEnd w:id="1107"/>
    </w:p>
    <w:p w14:paraId="7037B4FC" w14:textId="77777777" w:rsidR="000C349B" w:rsidRDefault="000C349B" w:rsidP="000C349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08" w:name="_Ref30085209"/>
      <w:r w:rsidRPr="001674D9">
        <w:t>R5-196820</w:t>
      </w:r>
      <w:r>
        <w:t xml:space="preserve">, </w:t>
      </w:r>
      <w:r w:rsidRPr="001674D9">
        <w:t>On MU Elements for Demodulation test cases</w:t>
      </w:r>
      <w:r>
        <w:t xml:space="preserve">, Keysight Technologies, </w:t>
      </w:r>
      <w:r w:rsidRPr="001674D9">
        <w:t>3GPP TSG-RAN5 #84 Meeting</w:t>
      </w:r>
      <w:r>
        <w:t>, August 2019</w:t>
      </w:r>
      <w:bookmarkEnd w:id="1108"/>
    </w:p>
    <w:p w14:paraId="3CCCFF60" w14:textId="1BED8FCB" w:rsidR="001674D9" w:rsidRDefault="001674D9" w:rsidP="0072136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09" w:name="_Ref30085211"/>
      <w:r w:rsidRPr="001674D9">
        <w:t>R5-196851</w:t>
      </w:r>
      <w:r>
        <w:t xml:space="preserve">, </w:t>
      </w:r>
      <w:r w:rsidRPr="001674D9">
        <w:t xml:space="preserve">Discussion on FR2 </w:t>
      </w:r>
      <w:proofErr w:type="spellStart"/>
      <w:r w:rsidRPr="001674D9">
        <w:t>Demod</w:t>
      </w:r>
      <w:proofErr w:type="spellEnd"/>
      <w:r w:rsidRPr="001674D9">
        <w:t xml:space="preserve"> MU contributors</w:t>
      </w:r>
      <w:r w:rsidR="000C349B">
        <w:t xml:space="preserve">, Rohde &amp; Schwarz, </w:t>
      </w:r>
      <w:r w:rsidR="000C349B" w:rsidRPr="001674D9">
        <w:t>3GPP TSG-RAN5 #84 Meeting</w:t>
      </w:r>
      <w:r w:rsidR="000C349B">
        <w:t>, August 2019</w:t>
      </w:r>
      <w:bookmarkEnd w:id="1109"/>
    </w:p>
    <w:p w14:paraId="03B229FA" w14:textId="13339E1E" w:rsidR="00AA0D1A" w:rsidRPr="00AA0D1A" w:rsidRDefault="00AA0D1A" w:rsidP="00AA0D1A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1110" w:name="_Ref31362935"/>
      <w:r w:rsidRPr="00AA0D1A">
        <w:rPr>
          <w:rFonts w:ascii="Times New Roman" w:eastAsia="Malgun Gothic" w:hAnsi="Times New Roman"/>
          <w:sz w:val="20"/>
          <w:szCs w:val="20"/>
          <w:lang w:val="en-GB"/>
        </w:rPr>
        <w:t>TR 38.903, Derivation of test tolerances and measurement uncertainty for User Equipment (UE) conformance test cases, V16.2.0 (2019-12)</w:t>
      </w:r>
      <w:bookmarkEnd w:id="1110"/>
    </w:p>
    <w:sectPr w:rsidR="00AA0D1A" w:rsidRPr="00AA0D1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3" w:author="Thorsten Hertel (KEYS)" w:date="2020-02-20T15:54:00Z" w:initials="TWH">
    <w:p w14:paraId="7320B4E1" w14:textId="60EF2E07" w:rsidR="00B874EF" w:rsidRDefault="00B874EF">
      <w:pPr>
        <w:pStyle w:val="CommentText"/>
      </w:pPr>
      <w:r>
        <w:rPr>
          <w:rStyle w:val="CommentReference"/>
        </w:rPr>
        <w:annotationRef/>
      </w:r>
      <w:r>
        <w:t>Need to decide whether to continue to list it as MU element or whether it should be defined as pre-condition. Listed as MU element in 38.810</w:t>
      </w:r>
    </w:p>
  </w:comment>
  <w:comment w:id="104" w:author="Thorsten Hertel (KEYS)" w:date="2020-02-20T20:51:00Z" w:initials="TWH">
    <w:p w14:paraId="1E1212D0" w14:textId="2BFBC284" w:rsidR="00DE131A" w:rsidRDefault="00DE131A">
      <w:pPr>
        <w:pStyle w:val="CommentText"/>
      </w:pPr>
      <w:r>
        <w:rPr>
          <w:rStyle w:val="CommentReference"/>
        </w:rPr>
        <w:annotationRef/>
      </w:r>
      <w:r>
        <w:t>Removed per R&amp;S request. The DL EVM pre-condition should be documented elsewhere though as there are many other pre-conditions.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20B4E1" w15:done="0"/>
  <w15:commentEx w15:paraId="1E1212D0" w15:paraIdParent="7320B4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20B4E1" w16cid:durableId="21F92A44"/>
  <w16cid:commentId w16cid:paraId="1E1212D0" w16cid:durableId="21F96FE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03824" w14:textId="77777777" w:rsidR="00B874EF" w:rsidRDefault="00B874EF">
      <w:r>
        <w:separator/>
      </w:r>
    </w:p>
  </w:endnote>
  <w:endnote w:type="continuationSeparator" w:id="0">
    <w:p w14:paraId="0D70789E" w14:textId="77777777" w:rsidR="00B874EF" w:rsidRDefault="00B874EF">
      <w:r>
        <w:continuationSeparator/>
      </w:r>
    </w:p>
  </w:endnote>
  <w:endnote w:type="continuationNotice" w:id="1">
    <w:p w14:paraId="7DFE1EDA" w14:textId="77777777" w:rsidR="00B874EF" w:rsidRDefault="00B874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F5963" w14:textId="77777777" w:rsidR="00B874EF" w:rsidRDefault="00B874EF">
      <w:r>
        <w:separator/>
      </w:r>
    </w:p>
  </w:footnote>
  <w:footnote w:type="continuationSeparator" w:id="0">
    <w:p w14:paraId="300AF5E5" w14:textId="77777777" w:rsidR="00B874EF" w:rsidRDefault="00B874EF">
      <w:r>
        <w:continuationSeparator/>
      </w:r>
    </w:p>
  </w:footnote>
  <w:footnote w:type="continuationNotice" w:id="1">
    <w:p w14:paraId="1530AA8A" w14:textId="77777777" w:rsidR="00B874EF" w:rsidRDefault="00B874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6D9E0B05"/>
    <w:multiLevelType w:val="hybridMultilevel"/>
    <w:tmpl w:val="1C706EE4"/>
    <w:lvl w:ilvl="0" w:tplc="CA6644E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7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  <w:num w:numId="3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35F5"/>
    <w:rsid w:val="00006800"/>
    <w:rsid w:val="000074AF"/>
    <w:rsid w:val="000078E2"/>
    <w:rsid w:val="00011F6E"/>
    <w:rsid w:val="0001251E"/>
    <w:rsid w:val="000136CE"/>
    <w:rsid w:val="00015E33"/>
    <w:rsid w:val="00017A04"/>
    <w:rsid w:val="00017C05"/>
    <w:rsid w:val="000200FB"/>
    <w:rsid w:val="0002191D"/>
    <w:rsid w:val="00022819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3AF"/>
    <w:rsid w:val="000606FD"/>
    <w:rsid w:val="00064500"/>
    <w:rsid w:val="00075EB9"/>
    <w:rsid w:val="00077333"/>
    <w:rsid w:val="00082566"/>
    <w:rsid w:val="00083540"/>
    <w:rsid w:val="00084983"/>
    <w:rsid w:val="00087F53"/>
    <w:rsid w:val="0009102F"/>
    <w:rsid w:val="00093E7E"/>
    <w:rsid w:val="00095D93"/>
    <w:rsid w:val="00096EE4"/>
    <w:rsid w:val="000A12C7"/>
    <w:rsid w:val="000A2A86"/>
    <w:rsid w:val="000A43B4"/>
    <w:rsid w:val="000B25D3"/>
    <w:rsid w:val="000C2440"/>
    <w:rsid w:val="000C3463"/>
    <w:rsid w:val="000C349B"/>
    <w:rsid w:val="000C640F"/>
    <w:rsid w:val="000D39C6"/>
    <w:rsid w:val="000D6B69"/>
    <w:rsid w:val="000D6CFC"/>
    <w:rsid w:val="000E24A4"/>
    <w:rsid w:val="000F5215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4553"/>
    <w:rsid w:val="00166A36"/>
    <w:rsid w:val="001674D9"/>
    <w:rsid w:val="001728ED"/>
    <w:rsid w:val="001741AE"/>
    <w:rsid w:val="001758FB"/>
    <w:rsid w:val="0018290F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38DF"/>
    <w:rsid w:val="001D7D91"/>
    <w:rsid w:val="001D7F4A"/>
    <w:rsid w:val="001E1CF6"/>
    <w:rsid w:val="001E4636"/>
    <w:rsid w:val="001E6DC6"/>
    <w:rsid w:val="001F15B7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5727C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63CC"/>
    <w:rsid w:val="0027758E"/>
    <w:rsid w:val="00277A09"/>
    <w:rsid w:val="002809B6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4A78"/>
    <w:rsid w:val="002C7D13"/>
    <w:rsid w:val="002D0D61"/>
    <w:rsid w:val="002D44BD"/>
    <w:rsid w:val="002D69EF"/>
    <w:rsid w:val="002E465A"/>
    <w:rsid w:val="002E47F7"/>
    <w:rsid w:val="002E5F31"/>
    <w:rsid w:val="002E74E9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28F1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1D57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0089"/>
    <w:rsid w:val="00482CB3"/>
    <w:rsid w:val="004835B4"/>
    <w:rsid w:val="00484D33"/>
    <w:rsid w:val="0048522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A7108"/>
    <w:rsid w:val="004B0172"/>
    <w:rsid w:val="004B27EC"/>
    <w:rsid w:val="004B437E"/>
    <w:rsid w:val="004C1D9E"/>
    <w:rsid w:val="004C2A16"/>
    <w:rsid w:val="004D0FD5"/>
    <w:rsid w:val="004D5AE5"/>
    <w:rsid w:val="004E2B50"/>
    <w:rsid w:val="004E41B3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37ED"/>
    <w:rsid w:val="006446A3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1B09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17D6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3FED"/>
    <w:rsid w:val="0071466D"/>
    <w:rsid w:val="00714DD6"/>
    <w:rsid w:val="007162EF"/>
    <w:rsid w:val="00720148"/>
    <w:rsid w:val="00720AC9"/>
    <w:rsid w:val="0072136A"/>
    <w:rsid w:val="007250C2"/>
    <w:rsid w:val="0072666A"/>
    <w:rsid w:val="00726FD4"/>
    <w:rsid w:val="00727352"/>
    <w:rsid w:val="00727593"/>
    <w:rsid w:val="00727A8D"/>
    <w:rsid w:val="00730547"/>
    <w:rsid w:val="007349C5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77E43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736"/>
    <w:rsid w:val="007F5B12"/>
    <w:rsid w:val="007F62EA"/>
    <w:rsid w:val="007F7064"/>
    <w:rsid w:val="00803E82"/>
    <w:rsid w:val="00804709"/>
    <w:rsid w:val="00807F76"/>
    <w:rsid w:val="008142CC"/>
    <w:rsid w:val="00816C9D"/>
    <w:rsid w:val="00817B13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1C1B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D7CD6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04C2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3D1B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49BE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12D"/>
    <w:rsid w:val="00A77EC9"/>
    <w:rsid w:val="00A8094A"/>
    <w:rsid w:val="00A80BEF"/>
    <w:rsid w:val="00A81B15"/>
    <w:rsid w:val="00A82056"/>
    <w:rsid w:val="00A85286"/>
    <w:rsid w:val="00A85DBC"/>
    <w:rsid w:val="00A91132"/>
    <w:rsid w:val="00A9147A"/>
    <w:rsid w:val="00A97CB6"/>
    <w:rsid w:val="00AA0D1A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40C"/>
    <w:rsid w:val="00B55D9A"/>
    <w:rsid w:val="00B5661F"/>
    <w:rsid w:val="00B56A42"/>
    <w:rsid w:val="00B6051D"/>
    <w:rsid w:val="00B6099D"/>
    <w:rsid w:val="00B62514"/>
    <w:rsid w:val="00B633AD"/>
    <w:rsid w:val="00B65101"/>
    <w:rsid w:val="00B7370C"/>
    <w:rsid w:val="00B73955"/>
    <w:rsid w:val="00B75741"/>
    <w:rsid w:val="00B822A0"/>
    <w:rsid w:val="00B824E5"/>
    <w:rsid w:val="00B82635"/>
    <w:rsid w:val="00B8446C"/>
    <w:rsid w:val="00B874EF"/>
    <w:rsid w:val="00B92920"/>
    <w:rsid w:val="00B93A4D"/>
    <w:rsid w:val="00B943D6"/>
    <w:rsid w:val="00BA0D2D"/>
    <w:rsid w:val="00BA47FD"/>
    <w:rsid w:val="00BA5EFD"/>
    <w:rsid w:val="00BA7878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D7189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2458"/>
    <w:rsid w:val="00C33FCE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1E4C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189B"/>
    <w:rsid w:val="00CF2FF6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7DB"/>
    <w:rsid w:val="00D377EE"/>
    <w:rsid w:val="00D37A5A"/>
    <w:rsid w:val="00D402C2"/>
    <w:rsid w:val="00D414EB"/>
    <w:rsid w:val="00D45EB6"/>
    <w:rsid w:val="00D520E4"/>
    <w:rsid w:val="00D5232F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87262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131A"/>
    <w:rsid w:val="00DE2633"/>
    <w:rsid w:val="00DF1AE6"/>
    <w:rsid w:val="00E0382B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38B3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7184A"/>
    <w:rsid w:val="00F74F79"/>
    <w:rsid w:val="00F77EB0"/>
    <w:rsid w:val="00F81AC1"/>
    <w:rsid w:val="00F83415"/>
    <w:rsid w:val="00F8492B"/>
    <w:rsid w:val="00F91F8F"/>
    <w:rsid w:val="00FA0215"/>
    <w:rsid w:val="00FA04B9"/>
    <w:rsid w:val="00FA1133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5952386"/>
  <w15:docId w15:val="{09B9C4C6-5A49-4F7F-80C7-0E797A1EE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qFormat/>
    <w:rsid w:val="00FA1133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878f5c59-aec9-459c-acf8-8cf941473193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bdd78157-346c-4767-bfdd-352789a5c5f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13F94D0-5A3C-4A3E-B4F0-9583B066A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903</Words>
  <Characters>7043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Thorsten Hertel (KEYS)</dc:creator>
  <cp:lastModifiedBy>Thorsten Hertel (KEYS)</cp:lastModifiedBy>
  <cp:revision>3</cp:revision>
  <dcterms:created xsi:type="dcterms:W3CDTF">2020-02-25T16:51:00Z</dcterms:created>
  <dcterms:modified xsi:type="dcterms:W3CDTF">2020-02-25T17:13:00Z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